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58C1CD7C"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124855">
        <w:rPr>
          <w:rFonts w:ascii="Arial" w:eastAsia="Arial Unicode MS" w:hAnsi="Arial" w:cs="Arial"/>
          <w:b/>
          <w:bCs/>
          <w:color w:val="000000"/>
          <w:lang w:eastAsia="zh-CN"/>
        </w:rPr>
        <w:t>2812</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1931C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DD097F8" w:rsidR="001E41F3" w:rsidRPr="0053729A" w:rsidRDefault="00284322" w:rsidP="00547111">
            <w:pPr>
              <w:pStyle w:val="CRCoverPage"/>
              <w:spacing w:after="0"/>
              <w:rPr>
                <w:noProof/>
              </w:rPr>
            </w:pPr>
            <w:r>
              <w:rPr>
                <w:b/>
                <w:noProof/>
                <w:sz w:val="28"/>
              </w:rPr>
              <w:t>0</w:t>
            </w:r>
            <w:r w:rsidR="00D52041">
              <w:rPr>
                <w:b/>
                <w:noProof/>
                <w:sz w:val="28"/>
              </w:rPr>
              <w:t>0</w:t>
            </w:r>
            <w:r w:rsidR="00124855">
              <w:rPr>
                <w:b/>
                <w:noProof/>
                <w:sz w:val="28"/>
              </w:rPr>
              <w:t>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ADEC9" w:rsidR="001E41F3" w:rsidRPr="00410371" w:rsidRDefault="00987A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1931C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9942A" w:rsidR="001E41F3" w:rsidRDefault="004A2D22">
            <w:pPr>
              <w:pStyle w:val="CRCoverPage"/>
              <w:spacing w:after="0"/>
              <w:ind w:left="100"/>
              <w:rPr>
                <w:noProof/>
                <w:lang w:eastAsia="zh-CN"/>
              </w:rPr>
            </w:pPr>
            <w:r>
              <w:rPr>
                <w:noProof/>
                <w:lang w:eastAsia="zh-CN"/>
              </w:rPr>
              <w:t xml:space="preserve">Correction of </w:t>
            </w:r>
            <w:r w:rsidR="00AE0308">
              <w:rPr>
                <w:noProof/>
                <w:lang w:eastAsia="zh-CN"/>
              </w:rPr>
              <w:t>PINE remove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1931C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1931C4">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1E0A63">
              <w:rPr>
                <w:noProof/>
              </w:rPr>
              <w:t>9</w:t>
            </w:r>
            <w:r w:rsidR="004D6E4D">
              <w:rPr>
                <w:noProof/>
              </w:rPr>
              <w:t>-</w:t>
            </w:r>
            <w:r>
              <w:rPr>
                <w:noProof/>
              </w:rPr>
              <w:fldChar w:fldCharType="end"/>
            </w:r>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931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18EF3" w14:textId="05A7C51D" w:rsidR="006C7266" w:rsidRDefault="00717AB0" w:rsidP="00AE0308">
            <w:pPr>
              <w:pStyle w:val="CRCoverPage"/>
              <w:spacing w:after="0"/>
              <w:ind w:left="100"/>
              <w:rPr>
                <w:lang w:eastAsia="zh-CN"/>
              </w:rPr>
            </w:pPr>
            <w:r>
              <w:rPr>
                <w:rFonts w:hint="eastAsia"/>
                <w:lang w:eastAsia="zh-CN"/>
              </w:rPr>
              <w:t>In</w:t>
            </w:r>
            <w:r>
              <w:rPr>
                <w:lang w:eastAsia="zh-CN"/>
              </w:rPr>
              <w:t xml:space="preserve"> </w:t>
            </w:r>
            <w:r w:rsidR="001E0A63">
              <w:rPr>
                <w:lang w:eastAsia="en-GB"/>
              </w:rPr>
              <w:t xml:space="preserve">Section </w:t>
            </w:r>
            <w:r w:rsidR="00AE0308">
              <w:t xml:space="preserve">8.5.8.2.3, the PIN ID is missing in step 1 and step 2, because it should be identified that in which PIN, this PINE is removed. </w:t>
            </w:r>
          </w:p>
          <w:p w14:paraId="708AA7DE" w14:textId="01CED5C4" w:rsidR="00717AB0" w:rsidRPr="002B4F12" w:rsidRDefault="00717AB0"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ED096" w:rsidR="008C14E7" w:rsidRPr="00F111BB" w:rsidRDefault="00AE0308" w:rsidP="003A3669">
            <w:pPr>
              <w:pStyle w:val="CRCoverPage"/>
              <w:spacing w:after="0"/>
              <w:ind w:left="100"/>
              <w:rPr>
                <w:lang w:eastAsia="zh-CN"/>
              </w:rPr>
            </w:pPr>
            <w:r>
              <w:rPr>
                <w:lang w:eastAsia="zh-CN"/>
              </w:rPr>
              <w:t xml:space="preserve">Add PIN ID in the PIN status notify.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FC700" w:rsidR="00796EBB" w:rsidRPr="00ED1B1C" w:rsidRDefault="00623E6F" w:rsidP="00796EBB">
            <w:pPr>
              <w:pStyle w:val="CRCoverPage"/>
              <w:spacing w:after="0"/>
              <w:ind w:left="100"/>
              <w:rPr>
                <w:noProof/>
                <w:lang w:eastAsia="zh-CN"/>
              </w:rPr>
            </w:pPr>
            <w:r>
              <w:rPr>
                <w:noProof/>
              </w:rPr>
              <w:t xml:space="preserve">It is unclear </w:t>
            </w:r>
            <w:r w:rsidR="00AE0308">
              <w:rPr>
                <w:noProof/>
              </w:rPr>
              <w:t>that if one PINE joins multiple PIN and in which PIN that this PINE is removed</w:t>
            </w:r>
            <w:r w:rsidR="008844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427DC" w:rsidR="001E41F3" w:rsidRDefault="00AE0308">
            <w:pPr>
              <w:pStyle w:val="CRCoverPage"/>
              <w:spacing w:after="0"/>
              <w:ind w:left="100"/>
              <w:rPr>
                <w:noProof/>
                <w:lang w:eastAsia="zh-CN"/>
              </w:rPr>
            </w:pPr>
            <w:r w:rsidRPr="00F477AF">
              <w:t>8.</w:t>
            </w:r>
            <w:r>
              <w:t>5</w:t>
            </w:r>
            <w:r w:rsidRPr="00F477AF">
              <w:t>.</w:t>
            </w:r>
            <w:r>
              <w:t>8</w:t>
            </w:r>
            <w:r w:rsidRPr="00F477AF">
              <w:t>.2.</w:t>
            </w:r>
            <w:r>
              <w:t xml:space="preserve">3, </w:t>
            </w:r>
            <w:r w:rsidRPr="00F477AF">
              <w:t>8.</w:t>
            </w:r>
            <w:r>
              <w:t>5</w:t>
            </w:r>
            <w:r w:rsidRPr="00F477AF">
              <w:t>.</w:t>
            </w:r>
            <w:r>
              <w:t>9</w:t>
            </w:r>
            <w:r w:rsidRPr="00F477AF">
              <w:t>.</w:t>
            </w:r>
            <w:r>
              <w:t>3</w:t>
            </w:r>
            <w:r w:rsidRPr="00F477AF">
              <w:t>.</w:t>
            </w:r>
            <w:r>
              <w:t>4</w:t>
            </w:r>
            <w:r w:rsidR="00651DDA">
              <w:t>, 8.5.9.2.2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2FB38477" w14:textId="77777777" w:rsidR="00AE0308" w:rsidRDefault="00AE0308" w:rsidP="00AE0308">
      <w:pPr>
        <w:pStyle w:val="50"/>
      </w:pPr>
      <w:bookmarkStart w:id="2" w:name="_Toc146207018"/>
      <w:r w:rsidRPr="00F477AF">
        <w:t>8.</w:t>
      </w:r>
      <w:r>
        <w:t>5</w:t>
      </w:r>
      <w:r w:rsidRPr="00F477AF">
        <w:t>.</w:t>
      </w:r>
      <w:r>
        <w:t>8</w:t>
      </w:r>
      <w:r w:rsidRPr="00F477AF">
        <w:t>.2.</w:t>
      </w:r>
      <w:r>
        <w:t>3</w:t>
      </w:r>
      <w:r w:rsidRPr="00F477AF">
        <w:tab/>
      </w:r>
      <w:r>
        <w:t>Procedure of PEMC removes the PIN elements from a PIN</w:t>
      </w:r>
      <w:bookmarkEnd w:id="2"/>
    </w:p>
    <w:p w14:paraId="14ED9B0E" w14:textId="77777777" w:rsidR="00AE0308" w:rsidRDefault="00AE0308" w:rsidP="00AE0308">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7A62290C" w14:textId="77777777" w:rsidR="00AE0308" w:rsidRPr="00F477AF" w:rsidRDefault="00AE0308" w:rsidP="00AE0308">
      <w:r w:rsidRPr="00F477AF">
        <w:t>Pre-conditions:</w:t>
      </w:r>
    </w:p>
    <w:p w14:paraId="22CD9DB5" w14:textId="77777777" w:rsidR="00AE0308" w:rsidRPr="00F477AF" w:rsidRDefault="00AE0308" w:rsidP="00AE0308">
      <w:pPr>
        <w:pStyle w:val="B1"/>
      </w:pPr>
      <w:r w:rsidRPr="00F477AF">
        <w:t>1.</w:t>
      </w:r>
      <w:r w:rsidRPr="00F477AF">
        <w:tab/>
        <w:t xml:space="preserve">The </w:t>
      </w:r>
      <w:r>
        <w:t>PIN client has already been added into a PIN</w:t>
      </w:r>
      <w:r w:rsidRPr="00F477AF">
        <w:t>;</w:t>
      </w:r>
    </w:p>
    <w:p w14:paraId="4527F568" w14:textId="77777777" w:rsidR="00AE0308" w:rsidRDefault="00AE0308" w:rsidP="00AE0308">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28FE69A7" w14:textId="77777777" w:rsidR="00AE0308" w:rsidRPr="00070C73" w:rsidRDefault="00AE0308" w:rsidP="00AE0308">
      <w:pPr>
        <w:pStyle w:val="B1"/>
        <w:rPr>
          <w:lang w:eastAsia="ko-KR"/>
        </w:rPr>
      </w:pPr>
      <w:r>
        <w:rPr>
          <w:lang w:eastAsia="ko-KR"/>
        </w:rPr>
        <w:lastRenderedPageBreak/>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 and already has the application layer connection with PEMC</w:t>
      </w:r>
      <w:r>
        <w:rPr>
          <w:lang w:eastAsia="ko-KR"/>
        </w:rPr>
        <w:t>;</w:t>
      </w:r>
    </w:p>
    <w:p w14:paraId="43280176" w14:textId="77777777" w:rsidR="00AE0308" w:rsidRPr="00070C73" w:rsidRDefault="00AE0308" w:rsidP="00AE0308">
      <w:pPr>
        <w:pStyle w:val="TH"/>
        <w:rPr>
          <w:lang w:eastAsia="en-GB"/>
        </w:rPr>
      </w:pPr>
      <w:r>
        <w:object w:dxaOrig="13531" w:dyaOrig="5801" w14:anchorId="41C14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6pt;height:218.1pt" o:ole="">
            <v:imagedata r:id="rId15" o:title=""/>
          </v:shape>
          <o:OLEObject Type="Embed" ProgID="Visio.Drawing.15" ShapeID="_x0000_i1025" DrawAspect="Content" ObjectID="_1757405909" r:id="rId16"/>
        </w:object>
      </w:r>
    </w:p>
    <w:p w14:paraId="70CCE4E1" w14:textId="77777777" w:rsidR="00AE0308" w:rsidRPr="00070C73" w:rsidRDefault="00AE0308" w:rsidP="00AE0308">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3-1</w:t>
      </w:r>
      <w:r w:rsidRPr="00070C73">
        <w:rPr>
          <w:lang w:eastAsia="en-GB"/>
        </w:rPr>
        <w:t xml:space="preserve">: </w:t>
      </w:r>
      <w:r>
        <w:t>Remove a PIN element from a PIN by PEMC</w:t>
      </w:r>
    </w:p>
    <w:p w14:paraId="7F7583D8" w14:textId="4B257177" w:rsidR="00AE0308" w:rsidRDefault="00AE0308" w:rsidP="00AE0308">
      <w:pPr>
        <w:pStyle w:val="B1"/>
      </w:pPr>
      <w:r>
        <w:t>1</w:t>
      </w:r>
      <w:r w:rsidRPr="00644C71">
        <w:t>.</w:t>
      </w:r>
      <w:r w:rsidRPr="00644C71">
        <w:tab/>
        <w:t xml:space="preserve">The </w:t>
      </w:r>
      <w:r>
        <w:t>PEMC decides to remove the PINE (identified by GPSI, PIN client ID</w:t>
      </w:r>
      <w:ins w:id="3" w:author="Lyu Huazhang - 09-24-a" w:date="2023-09-28T10:10:00Z">
        <w:r w:rsidR="004D6D98">
          <w:t xml:space="preserve"> and in certain PIN identified by PIN ID</w:t>
        </w:r>
      </w:ins>
      <w:r>
        <w:t>)</w:t>
      </w:r>
      <w:r w:rsidRPr="00644C71">
        <w:t>.</w:t>
      </w:r>
    </w:p>
    <w:p w14:paraId="5A4FFC43" w14:textId="32FED1ED" w:rsidR="00AE0308" w:rsidRDefault="00AE0308" w:rsidP="00AE0308">
      <w:pPr>
        <w:pStyle w:val="B1"/>
      </w:pPr>
      <w:r>
        <w:t>2</w:t>
      </w:r>
      <w:r w:rsidRPr="00644C71">
        <w:t>.</w:t>
      </w:r>
      <w:r w:rsidRPr="00644C71">
        <w:tab/>
      </w:r>
      <w:r>
        <w:t>T</w:t>
      </w:r>
      <w:r w:rsidRPr="00F477AF">
        <w:t xml:space="preserve">he </w:t>
      </w:r>
      <w:r>
        <w:rPr>
          <w:lang w:eastAsia="ko-KR"/>
        </w:rPr>
        <w:t>PEMC</w:t>
      </w:r>
      <w:r w:rsidRPr="00F477AF">
        <w:t xml:space="preserve"> </w:t>
      </w:r>
      <w:r>
        <w:t xml:space="preserve">sends the </w:t>
      </w:r>
      <w:r w:rsidRPr="00A026CC">
        <w:t>PIN status notify to the PINE that this PINE has been removed from the PIN</w:t>
      </w:r>
      <w:ins w:id="4" w:author="Lyu Huazhang - 09-24-a" w:date="2023-09-28T10:10:00Z">
        <w:r w:rsidR="004D6D98">
          <w:t xml:space="preserve"> that identified by PIN ID</w:t>
        </w:r>
      </w:ins>
      <w:r w:rsidRPr="00A026CC">
        <w:t>.</w:t>
      </w:r>
      <w:r w:rsidRPr="00F477AF">
        <w:t xml:space="preserve"> </w:t>
      </w:r>
    </w:p>
    <w:p w14:paraId="498D8DDA" w14:textId="77777777" w:rsidR="00AE0308" w:rsidRDefault="00AE0308" w:rsidP="00AE0308">
      <w:pPr>
        <w:pStyle w:val="B1"/>
      </w:pPr>
      <w:r>
        <w:t>3-4</w:t>
      </w:r>
      <w:r w:rsidRPr="00644C71">
        <w:t>.</w:t>
      </w:r>
      <w:r w:rsidRPr="00644C71">
        <w:tab/>
        <w:t xml:space="preserve">The </w:t>
      </w:r>
      <w:r>
        <w:t xml:space="preserve">PEMC sends the </w:t>
      </w:r>
      <w:r w:rsidRPr="00A23A43">
        <w:t>PIN status notif</w:t>
      </w:r>
      <w:r>
        <w:t>y to the PEGC and PIN server containing the details of the PIN client that is removed from the PIN. The details of the PINE include PIN client ID, GPSI and etc.</w:t>
      </w:r>
    </w:p>
    <w:p w14:paraId="5687B32B" w14:textId="77777777" w:rsidR="00AE0308" w:rsidRDefault="00AE0308" w:rsidP="00AE0308">
      <w:pPr>
        <w:pStyle w:val="B1"/>
      </w:pPr>
      <w:r>
        <w:t>5-7</w:t>
      </w:r>
      <w:r w:rsidRPr="00644C71">
        <w:t>.</w:t>
      </w:r>
      <w:r w:rsidRPr="00644C71">
        <w:tab/>
        <w:t xml:space="preserve">The </w:t>
      </w:r>
      <w:r>
        <w:t xml:space="preserve">PEMC/PEGC/PIN server updates the dynamic profile information of the PIN to remove the details of the PIN client that is removed from the PIN. The PEGC disables the access control information for this PINE. </w:t>
      </w:r>
    </w:p>
    <w:p w14:paraId="6651B82E" w14:textId="2EF163B2" w:rsidR="00037814" w:rsidRDefault="00037814">
      <w:pPr>
        <w:rPr>
          <w:noProof/>
        </w:rPr>
      </w:pPr>
    </w:p>
    <w:p w14:paraId="4932AD60" w14:textId="7560B4AD" w:rsidR="004D6D98" w:rsidRPr="008F6220" w:rsidRDefault="004D6D98" w:rsidP="004D6D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D8A6CCA" w14:textId="427C8C60" w:rsidR="00AE0308" w:rsidRDefault="00AE0308">
      <w:pPr>
        <w:rPr>
          <w:noProof/>
        </w:rPr>
      </w:pPr>
    </w:p>
    <w:p w14:paraId="77A46F56" w14:textId="77777777" w:rsidR="004D6D98" w:rsidRPr="0055210E" w:rsidRDefault="004D6D98" w:rsidP="004D6D98">
      <w:pPr>
        <w:pStyle w:val="50"/>
      </w:pPr>
      <w:bookmarkStart w:id="5" w:name="_Toc146207036"/>
      <w:r w:rsidRPr="00F477AF">
        <w:t>8.</w:t>
      </w:r>
      <w:r>
        <w:t>5</w:t>
      </w:r>
      <w:r w:rsidRPr="00F477AF">
        <w:t>.</w:t>
      </w:r>
      <w:r>
        <w:t>9</w:t>
      </w:r>
      <w:r w:rsidRPr="00F477AF">
        <w:t>.</w:t>
      </w:r>
      <w:r>
        <w:t>3</w:t>
      </w:r>
      <w:r w:rsidRPr="00F477AF">
        <w:t>.</w:t>
      </w:r>
      <w:r>
        <w:t>4</w:t>
      </w:r>
      <w:r w:rsidRPr="00F477AF">
        <w:tab/>
      </w:r>
      <w:r>
        <w:t>PIN status notify</w:t>
      </w:r>
      <w:bookmarkEnd w:id="5"/>
    </w:p>
    <w:p w14:paraId="7A503218" w14:textId="77777777" w:rsidR="004D6D98" w:rsidRPr="00F477AF" w:rsidRDefault="004D6D98" w:rsidP="004D6D98">
      <w:pPr>
        <w:rPr>
          <w:lang w:eastAsia="ko-KR"/>
        </w:rPr>
      </w:pPr>
      <w:r w:rsidRPr="00F477AF">
        <w:t>Table 8.</w:t>
      </w:r>
      <w:r>
        <w:t>5</w:t>
      </w:r>
      <w:r w:rsidRPr="00F477AF">
        <w:t>.</w:t>
      </w:r>
      <w:r>
        <w:t>9</w:t>
      </w:r>
      <w:r w:rsidRPr="00F477AF">
        <w:t>.3.</w:t>
      </w:r>
      <w:r>
        <w:t>4</w:t>
      </w:r>
      <w:r w:rsidRPr="00F477AF">
        <w:t xml:space="preserve">-1 describes information elements in the </w:t>
      </w:r>
      <w:r>
        <w:t>PIN status notify</w:t>
      </w:r>
      <w:r w:rsidRPr="00F477AF">
        <w:t xml:space="preserve"> from the </w:t>
      </w:r>
      <w:r>
        <w:t>PEMC to PEMC/PEGC/PINE/PIN server</w:t>
      </w:r>
      <w:r w:rsidRPr="00F477AF">
        <w:rPr>
          <w:lang w:eastAsia="ko-KR"/>
        </w:rPr>
        <w:t xml:space="preserve">. </w:t>
      </w:r>
    </w:p>
    <w:p w14:paraId="719ECCA9" w14:textId="77777777" w:rsidR="004D6D98" w:rsidRPr="00F477AF" w:rsidRDefault="004D6D98" w:rsidP="004D6D98">
      <w:pPr>
        <w:pStyle w:val="TH"/>
      </w:pPr>
      <w:r w:rsidRPr="00F477AF">
        <w:lastRenderedPageBreak/>
        <w:t>Table 8.</w:t>
      </w:r>
      <w:r>
        <w:t>5</w:t>
      </w:r>
      <w:r w:rsidRPr="00F477AF">
        <w:t>.</w:t>
      </w:r>
      <w:r>
        <w:t>9</w:t>
      </w:r>
      <w:r w:rsidRPr="00F477AF">
        <w:t>.3.</w:t>
      </w:r>
      <w:r>
        <w:t>4</w:t>
      </w:r>
      <w:r w:rsidRPr="00F477AF">
        <w:t xml:space="preserve">-1: </w:t>
      </w:r>
      <w:r>
        <w:t>PIN status notify</w:t>
      </w:r>
    </w:p>
    <w:tbl>
      <w:tblPr>
        <w:tblW w:w="8640" w:type="dxa"/>
        <w:jc w:val="center"/>
        <w:tblLayout w:type="fixed"/>
        <w:tblLook w:val="0000" w:firstRow="0" w:lastRow="0" w:firstColumn="0" w:lastColumn="0" w:noHBand="0" w:noVBand="0"/>
      </w:tblPr>
      <w:tblGrid>
        <w:gridCol w:w="2903"/>
        <w:gridCol w:w="1134"/>
        <w:gridCol w:w="4603"/>
      </w:tblGrid>
      <w:tr w:rsidR="004D6D98" w:rsidRPr="00F477AF" w14:paraId="06215D4F"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741E58AA" w14:textId="77777777" w:rsidR="004D6D98" w:rsidRPr="00F477AF" w:rsidRDefault="004D6D98" w:rsidP="00C90FD2">
            <w:pPr>
              <w:pStyle w:val="TAH"/>
            </w:pPr>
            <w:r w:rsidRPr="00F477AF">
              <w:t>Information element</w:t>
            </w:r>
          </w:p>
        </w:tc>
        <w:tc>
          <w:tcPr>
            <w:tcW w:w="1134" w:type="dxa"/>
            <w:tcBorders>
              <w:top w:val="single" w:sz="4" w:space="0" w:color="000000"/>
              <w:left w:val="single" w:sz="4" w:space="0" w:color="000000"/>
              <w:bottom w:val="single" w:sz="4" w:space="0" w:color="000000"/>
            </w:tcBorders>
            <w:shd w:val="clear" w:color="auto" w:fill="auto"/>
          </w:tcPr>
          <w:p w14:paraId="4B3C79E7" w14:textId="77777777" w:rsidR="004D6D98" w:rsidRPr="00F477AF" w:rsidRDefault="004D6D98" w:rsidP="00C90FD2">
            <w:pPr>
              <w:pStyle w:val="TAH"/>
            </w:pPr>
            <w:r w:rsidRPr="00F477AF">
              <w:t>Status</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A1D6E67" w14:textId="77777777" w:rsidR="004D6D98" w:rsidRPr="00F477AF" w:rsidRDefault="004D6D98" w:rsidP="00C90FD2">
            <w:pPr>
              <w:pStyle w:val="TAH"/>
            </w:pPr>
            <w:r w:rsidRPr="00F477AF">
              <w:t>Description</w:t>
            </w:r>
          </w:p>
        </w:tc>
      </w:tr>
      <w:tr w:rsidR="004D6D98" w:rsidRPr="00F477AF" w14:paraId="13F04E73"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490544CA" w14:textId="77777777" w:rsidR="004D6D98" w:rsidRDefault="004D6D98" w:rsidP="00C90FD2">
            <w:pPr>
              <w:pStyle w:val="TAL"/>
              <w:rPr>
                <w:lang w:eastAsia="zh-CN"/>
              </w:rPr>
            </w:pPr>
            <w:r>
              <w:rPr>
                <w:lang w:eastAsia="zh-CN"/>
              </w:rPr>
              <w:t>PIN Status event type</w:t>
            </w:r>
          </w:p>
        </w:tc>
        <w:tc>
          <w:tcPr>
            <w:tcW w:w="1134" w:type="dxa"/>
            <w:tcBorders>
              <w:top w:val="single" w:sz="4" w:space="0" w:color="000000"/>
              <w:left w:val="single" w:sz="4" w:space="0" w:color="000000"/>
              <w:bottom w:val="single" w:sz="4" w:space="0" w:color="000000"/>
            </w:tcBorders>
            <w:shd w:val="clear" w:color="auto" w:fill="auto"/>
          </w:tcPr>
          <w:p w14:paraId="6A2CCFD9" w14:textId="77777777" w:rsidR="004D6D98" w:rsidRDefault="004D6D98" w:rsidP="00C90FD2">
            <w:pPr>
              <w:pStyle w:val="TAC"/>
              <w:rPr>
                <w:lang w:eastAsia="zh-CN"/>
              </w:rPr>
            </w:pPr>
            <w:r>
              <w:rPr>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42EA933" w14:textId="77777777" w:rsidR="004D6D98" w:rsidRDefault="004D6D98" w:rsidP="00C90FD2">
            <w:pPr>
              <w:pStyle w:val="TAL"/>
            </w:pPr>
            <w:r>
              <w:t>Identifies PIN status event types contained in the notification; more than one PIN status event type can be provided.</w:t>
            </w:r>
          </w:p>
          <w:p w14:paraId="1D1DDC8D" w14:textId="77777777" w:rsidR="004D6D98" w:rsidRDefault="004D6D98" w:rsidP="00C90FD2">
            <w:pPr>
              <w:pStyle w:val="TAL"/>
            </w:pPr>
          </w:p>
          <w:p w14:paraId="1DA2CA97" w14:textId="77777777" w:rsidR="004D6D98" w:rsidRPr="00F477AF" w:rsidRDefault="004D6D98" w:rsidP="00C90FD2">
            <w:pPr>
              <w:pStyle w:val="TAL"/>
            </w:pPr>
            <w:r>
              <w:t>PIN status event types</w:t>
            </w:r>
          </w:p>
          <w:p w14:paraId="0942D3A2" w14:textId="77777777" w:rsidR="004D6D98" w:rsidRPr="00F477AF" w:rsidRDefault="004D6D98" w:rsidP="00C90FD2">
            <w:pPr>
              <w:pStyle w:val="TAL"/>
            </w:pPr>
            <w:r w:rsidRPr="00F477AF">
              <w:t xml:space="preserve">- </w:t>
            </w:r>
            <w:r w:rsidRPr="009F7EF3">
              <w:t>PIN modification</w:t>
            </w:r>
          </w:p>
          <w:p w14:paraId="63BD99FC" w14:textId="3EF46EED" w:rsidR="004D6D98" w:rsidRDefault="004D6D98" w:rsidP="00C90FD2">
            <w:pPr>
              <w:pStyle w:val="TAL"/>
              <w:rPr>
                <w:lang w:eastAsia="ko-KR"/>
              </w:rPr>
            </w:pPr>
            <w:r w:rsidRPr="00F477AF">
              <w:t xml:space="preserve">- </w:t>
            </w:r>
            <w:r>
              <w:rPr>
                <w:lang w:eastAsia="ko-KR"/>
              </w:rPr>
              <w:t>PINE management (PINE join/leave</w:t>
            </w:r>
            <w:ins w:id="6" w:author="Lyu Huazhang - 09-24-a" w:date="2023-09-28T10:11:00Z">
              <w:r>
                <w:rPr>
                  <w:lang w:eastAsia="ko-KR"/>
                </w:rPr>
                <w:t>/PINE removed</w:t>
              </w:r>
            </w:ins>
            <w:r>
              <w:rPr>
                <w:lang w:eastAsia="ko-KR"/>
              </w:rPr>
              <w:t>)</w:t>
            </w:r>
          </w:p>
          <w:p w14:paraId="7BC931DC" w14:textId="77777777" w:rsidR="004D6D98" w:rsidRDefault="004D6D98" w:rsidP="00C90FD2">
            <w:pPr>
              <w:pStyle w:val="TAL"/>
              <w:rPr>
                <w:lang w:eastAsia="ko-KR"/>
              </w:rPr>
            </w:pPr>
            <w:r w:rsidRPr="00F477AF">
              <w:t xml:space="preserve">- </w:t>
            </w:r>
            <w:r>
              <w:rPr>
                <w:lang w:eastAsia="ko-KR"/>
              </w:rPr>
              <w:t>PIN profile update</w:t>
            </w:r>
          </w:p>
          <w:p w14:paraId="708AB28A" w14:textId="77777777" w:rsidR="004D6D98" w:rsidRDefault="004D6D98" w:rsidP="00C90FD2">
            <w:pPr>
              <w:pStyle w:val="TAL"/>
              <w:rPr>
                <w:rFonts w:cs="Arial"/>
                <w:lang w:eastAsia="zh-CN"/>
              </w:rPr>
            </w:pPr>
            <w:r w:rsidRPr="00F477AF">
              <w:t xml:space="preserve">- </w:t>
            </w:r>
            <w:r>
              <w:rPr>
                <w:lang w:eastAsia="ko-KR"/>
              </w:rPr>
              <w:t>PIN state (Activated or de-activated)</w:t>
            </w:r>
          </w:p>
        </w:tc>
      </w:tr>
      <w:tr w:rsidR="004D6D98" w:rsidRPr="00F477AF" w14:paraId="185717AD" w14:textId="77777777" w:rsidTr="00C90FD2">
        <w:trPr>
          <w:jc w:val="center"/>
          <w:ins w:id="7" w:author="Lyu Huazhang - 09-24-a" w:date="2023-09-28T10:11:00Z"/>
        </w:trPr>
        <w:tc>
          <w:tcPr>
            <w:tcW w:w="2903" w:type="dxa"/>
            <w:tcBorders>
              <w:top w:val="single" w:sz="4" w:space="0" w:color="000000"/>
              <w:left w:val="single" w:sz="4" w:space="0" w:color="000000"/>
              <w:bottom w:val="single" w:sz="4" w:space="0" w:color="000000"/>
            </w:tcBorders>
            <w:shd w:val="clear" w:color="auto" w:fill="auto"/>
          </w:tcPr>
          <w:p w14:paraId="6C0FE1AA" w14:textId="1EAF9AC7" w:rsidR="004D6D98" w:rsidRDefault="004D6D98" w:rsidP="004D6D98">
            <w:pPr>
              <w:pStyle w:val="TAL"/>
              <w:rPr>
                <w:ins w:id="8" w:author="Lyu Huazhang - 09-24-a" w:date="2023-09-28T10:11:00Z"/>
                <w:lang w:eastAsia="zh-CN"/>
              </w:rPr>
            </w:pPr>
            <w:ins w:id="9" w:author="Lyu Huazhang - 09-24-a" w:date="2023-09-28T10:11:00Z">
              <w:r>
                <w:rPr>
                  <w:rFonts w:hint="eastAsia"/>
                  <w:lang w:eastAsia="zh-CN"/>
                </w:rPr>
                <w:t>P</w:t>
              </w:r>
              <w:r>
                <w:rPr>
                  <w:lang w:eastAsia="zh-CN"/>
                </w:rPr>
                <w:t>IN ID</w:t>
              </w:r>
            </w:ins>
          </w:p>
        </w:tc>
        <w:tc>
          <w:tcPr>
            <w:tcW w:w="1134" w:type="dxa"/>
            <w:tcBorders>
              <w:top w:val="single" w:sz="4" w:space="0" w:color="000000"/>
              <w:left w:val="single" w:sz="4" w:space="0" w:color="000000"/>
              <w:bottom w:val="single" w:sz="4" w:space="0" w:color="000000"/>
            </w:tcBorders>
            <w:shd w:val="clear" w:color="auto" w:fill="auto"/>
          </w:tcPr>
          <w:p w14:paraId="38511B9D" w14:textId="3E76EFD9" w:rsidR="004D6D98" w:rsidRDefault="004D6D98" w:rsidP="004D6D98">
            <w:pPr>
              <w:pStyle w:val="TAC"/>
              <w:rPr>
                <w:ins w:id="10" w:author="Lyu Huazhang - 09-24-a" w:date="2023-09-28T10:11:00Z"/>
                <w:lang w:eastAsia="zh-CN"/>
              </w:rPr>
            </w:pPr>
            <w:ins w:id="11" w:author="Lyu Huazhang - 09-24-a" w:date="2023-09-28T10:11:00Z">
              <w:r>
                <w:rPr>
                  <w:rFonts w:hint="eastAsia"/>
                  <w:lang w:eastAsia="zh-CN"/>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A9D1C65" w14:textId="73DC23BB" w:rsidR="004D6D98" w:rsidRDefault="004D6D98" w:rsidP="004D6D98">
            <w:pPr>
              <w:pStyle w:val="TAL"/>
              <w:rPr>
                <w:ins w:id="12" w:author="Lyu Huazhang - 09-24-a" w:date="2023-09-28T10:11:00Z"/>
              </w:rPr>
            </w:pPr>
            <w:ins w:id="13" w:author="Lyu Huazhang - 09-24-a" w:date="2023-09-28T10:11:00Z">
              <w:r>
                <w:rPr>
                  <w:rFonts w:hint="eastAsia"/>
                  <w:lang w:eastAsia="zh-CN"/>
                </w:rPr>
                <w:t>T</w:t>
              </w:r>
              <w:r>
                <w:rPr>
                  <w:lang w:eastAsia="zh-CN"/>
                </w:rPr>
                <w:t>he identifier of PIN.</w:t>
              </w:r>
            </w:ins>
          </w:p>
        </w:tc>
      </w:tr>
      <w:tr w:rsidR="004D6D98" w:rsidRPr="00F477AF" w14:paraId="79344A67"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04FE3E10" w14:textId="77777777" w:rsidR="004D6D98" w:rsidRPr="00164B64" w:rsidRDefault="004D6D98" w:rsidP="00C90FD2">
            <w:pPr>
              <w:pStyle w:val="TAL"/>
            </w:pPr>
            <w:r>
              <w:rPr>
                <w:lang w:eastAsia="zh-CN"/>
              </w:rPr>
              <w:t>PINE management</w:t>
            </w:r>
          </w:p>
        </w:tc>
        <w:tc>
          <w:tcPr>
            <w:tcW w:w="1134" w:type="dxa"/>
            <w:tcBorders>
              <w:top w:val="single" w:sz="4" w:space="0" w:color="000000"/>
              <w:left w:val="single" w:sz="4" w:space="0" w:color="000000"/>
              <w:bottom w:val="single" w:sz="4" w:space="0" w:color="000000"/>
            </w:tcBorders>
            <w:shd w:val="clear" w:color="auto" w:fill="auto"/>
          </w:tcPr>
          <w:p w14:paraId="289FACB4" w14:textId="77777777" w:rsidR="004D6D98" w:rsidRPr="00164B64" w:rsidRDefault="004D6D98" w:rsidP="00C90FD2">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0B13469" w14:textId="77777777" w:rsidR="004D6D98" w:rsidRPr="00164B64" w:rsidRDefault="004D6D98" w:rsidP="00C90FD2">
            <w:pPr>
              <w:pStyle w:val="TAL"/>
              <w:rPr>
                <w:rFonts w:cs="Arial"/>
                <w:lang w:eastAsia="zh-CN"/>
              </w:rPr>
            </w:pPr>
            <w:r>
              <w:rPr>
                <w:rFonts w:cs="Arial" w:hint="eastAsia"/>
                <w:lang w:eastAsia="zh-CN"/>
              </w:rPr>
              <w:t>I</w:t>
            </w:r>
            <w:r>
              <w:rPr>
                <w:rFonts w:cs="Arial"/>
                <w:lang w:eastAsia="zh-CN"/>
              </w:rPr>
              <w:t>ndicates the PINE join/leave the PIN, this IE is present if the PIN status event type is PINE management.</w:t>
            </w:r>
          </w:p>
        </w:tc>
      </w:tr>
      <w:tr w:rsidR="004D6D98" w:rsidRPr="00F477AF" w14:paraId="0C107C04"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66173C57" w14:textId="77777777" w:rsidR="004D6D98" w:rsidRPr="00164B64" w:rsidRDefault="004D6D98" w:rsidP="00C90FD2">
            <w:pPr>
              <w:pStyle w:val="TAL"/>
            </w:pPr>
            <w:r>
              <w:rPr>
                <w:rFonts w:hint="eastAsia"/>
                <w:lang w:eastAsia="zh-CN"/>
              </w:rPr>
              <w:t>&gt;</w:t>
            </w:r>
            <w:r>
              <w:rPr>
                <w:lang w:eastAsia="zh-CN"/>
              </w:rPr>
              <w:t xml:space="preserve"> PINE join into the PIN</w:t>
            </w:r>
          </w:p>
        </w:tc>
        <w:tc>
          <w:tcPr>
            <w:tcW w:w="1134" w:type="dxa"/>
            <w:tcBorders>
              <w:top w:val="single" w:sz="4" w:space="0" w:color="000000"/>
              <w:left w:val="single" w:sz="4" w:space="0" w:color="000000"/>
              <w:bottom w:val="single" w:sz="4" w:space="0" w:color="000000"/>
            </w:tcBorders>
            <w:shd w:val="clear" w:color="auto" w:fill="auto"/>
          </w:tcPr>
          <w:p w14:paraId="2472B73D" w14:textId="77777777" w:rsidR="004D6D98" w:rsidRPr="00164B64" w:rsidRDefault="004D6D98" w:rsidP="00C90FD2">
            <w:pPr>
              <w:pStyle w:val="TAC"/>
              <w:rPr>
                <w:lang w:eastAsia="zh-CN"/>
              </w:rPr>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FEC6CA2" w14:textId="77777777" w:rsidR="004D6D98" w:rsidRPr="00164B64" w:rsidRDefault="004D6D98" w:rsidP="00C90FD2">
            <w:pPr>
              <w:pStyle w:val="TAL"/>
              <w:rPr>
                <w:rFonts w:cs="Arial"/>
              </w:rPr>
            </w:pPr>
            <w:r>
              <w:rPr>
                <w:rFonts w:cs="Arial" w:hint="eastAsia"/>
                <w:lang w:eastAsia="zh-CN"/>
              </w:rPr>
              <w:t>I</w:t>
            </w:r>
            <w:r>
              <w:rPr>
                <w:rFonts w:cs="Arial"/>
                <w:lang w:eastAsia="zh-CN"/>
              </w:rPr>
              <w:t>ndicates the PINEs join into the PIN</w:t>
            </w:r>
          </w:p>
        </w:tc>
      </w:tr>
      <w:tr w:rsidR="004D6D98" w:rsidRPr="00F477AF" w14:paraId="683DBA4F"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6F724DE9" w14:textId="77777777" w:rsidR="004D6D98" w:rsidRPr="00164B64" w:rsidRDefault="004D6D98" w:rsidP="00C90FD2">
            <w:pPr>
              <w:pStyle w:val="TAL"/>
            </w:pPr>
            <w:r>
              <w:rPr>
                <w:rFonts w:hint="eastAsia"/>
                <w:lang w:eastAsia="zh-CN"/>
              </w:rPr>
              <w:t>&gt;</w:t>
            </w:r>
            <w:r>
              <w:rPr>
                <w:lang w:eastAsia="zh-CN"/>
              </w:rPr>
              <w:t xml:space="preserve">&gt; </w:t>
            </w:r>
            <w:r>
              <w:t>PIN client ID</w:t>
            </w:r>
          </w:p>
        </w:tc>
        <w:tc>
          <w:tcPr>
            <w:tcW w:w="1134" w:type="dxa"/>
            <w:tcBorders>
              <w:top w:val="single" w:sz="4" w:space="0" w:color="000000"/>
              <w:left w:val="single" w:sz="4" w:space="0" w:color="000000"/>
              <w:bottom w:val="single" w:sz="4" w:space="0" w:color="000000"/>
            </w:tcBorders>
            <w:shd w:val="clear" w:color="auto" w:fill="auto"/>
          </w:tcPr>
          <w:p w14:paraId="0F23E726" w14:textId="77777777" w:rsidR="004D6D98" w:rsidRPr="00164B64" w:rsidRDefault="004D6D98" w:rsidP="00C90FD2">
            <w:pPr>
              <w:pStyle w:val="TAC"/>
              <w:rPr>
                <w:lang w:eastAsia="zh-CN"/>
              </w:rPr>
            </w:pPr>
            <w:r>
              <w:rPr>
                <w:rFonts w:hint="eastAsia"/>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F6747E3" w14:textId="77777777" w:rsidR="004D6D98" w:rsidRPr="00164B64" w:rsidRDefault="004D6D98" w:rsidP="00C90FD2">
            <w:pPr>
              <w:pStyle w:val="TAL"/>
              <w:rPr>
                <w:rFonts w:cs="Arial"/>
              </w:rPr>
            </w:pPr>
            <w:r w:rsidRPr="00164B64">
              <w:rPr>
                <w:rFonts w:cs="Arial"/>
              </w:rPr>
              <w:t xml:space="preserve">The identifier of the </w:t>
            </w:r>
            <w:r>
              <w:rPr>
                <w:rFonts w:cs="Arial"/>
              </w:rPr>
              <w:t>joined PINE</w:t>
            </w:r>
            <w:r w:rsidRPr="00164B64">
              <w:rPr>
                <w:rFonts w:cs="Arial"/>
              </w:rPr>
              <w:t xml:space="preserve"> </w:t>
            </w:r>
          </w:p>
        </w:tc>
      </w:tr>
      <w:tr w:rsidR="004D6D98" w:rsidRPr="00F477AF" w14:paraId="11C1828C"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232169CE" w14:textId="77777777" w:rsidR="004D6D98" w:rsidRPr="00164B64" w:rsidRDefault="004D6D98" w:rsidP="00C90FD2">
            <w:pPr>
              <w:pStyle w:val="TAL"/>
              <w:rPr>
                <w:lang w:eastAsia="ko-KR"/>
              </w:rPr>
            </w:pPr>
            <w:r>
              <w:rPr>
                <w:lang w:eastAsia="ko-KR"/>
              </w:rPr>
              <w:t xml:space="preserve">&gt;&gt; </w:t>
            </w:r>
            <w:r w:rsidRPr="00164B64">
              <w:rPr>
                <w:lang w:eastAsia="ko-KR"/>
              </w:rPr>
              <w:t>PIN client profile(s)</w:t>
            </w:r>
          </w:p>
        </w:tc>
        <w:tc>
          <w:tcPr>
            <w:tcW w:w="1134" w:type="dxa"/>
            <w:tcBorders>
              <w:top w:val="single" w:sz="4" w:space="0" w:color="000000"/>
              <w:left w:val="single" w:sz="4" w:space="0" w:color="000000"/>
              <w:bottom w:val="single" w:sz="4" w:space="0" w:color="000000"/>
            </w:tcBorders>
            <w:shd w:val="clear" w:color="auto" w:fill="auto"/>
          </w:tcPr>
          <w:p w14:paraId="53E4B609" w14:textId="77777777" w:rsidR="004D6D98" w:rsidRPr="00164B64" w:rsidRDefault="004D6D98" w:rsidP="00C90FD2">
            <w:pPr>
              <w:pStyle w:val="TAC"/>
            </w:pPr>
            <w:r w:rsidRPr="00164B64">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08286BF0" w14:textId="77777777" w:rsidR="004D6D98" w:rsidRPr="00164B64" w:rsidRDefault="004D6D98" w:rsidP="00C90FD2">
            <w:pPr>
              <w:pStyle w:val="TAL"/>
            </w:pPr>
            <w:r w:rsidRPr="00164B64">
              <w:t>Profiles of PIN clients</w:t>
            </w:r>
            <w:r>
              <w:t xml:space="preserve"> that joins the PIN</w:t>
            </w:r>
            <w:r w:rsidRPr="00164B64">
              <w:t>. The PIN client profiles are further described in Table </w:t>
            </w:r>
            <w:r>
              <w:rPr>
                <w:lang w:eastAsia="zh-CN"/>
              </w:rPr>
              <w:t>8.2.2.3</w:t>
            </w:r>
            <w:r w:rsidRPr="00164B64">
              <w:t xml:space="preserve">. </w:t>
            </w:r>
          </w:p>
        </w:tc>
      </w:tr>
      <w:tr w:rsidR="004D6D98" w:rsidRPr="00F477AF" w14:paraId="02492C70"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47B9FCB7" w14:textId="77777777" w:rsidR="004D6D98" w:rsidRDefault="004D6D98" w:rsidP="00C90FD2">
            <w:pPr>
              <w:pStyle w:val="TAL"/>
              <w:rPr>
                <w:lang w:eastAsia="ko-KR"/>
              </w:rPr>
            </w:pPr>
            <w:r>
              <w:rPr>
                <w:rFonts w:hint="eastAsia"/>
                <w:lang w:eastAsia="zh-CN"/>
              </w:rPr>
              <w:t>&gt;</w:t>
            </w:r>
            <w:r>
              <w:rPr>
                <w:lang w:eastAsia="zh-CN"/>
              </w:rPr>
              <w:t xml:space="preserve"> PINE leaves the PIN</w:t>
            </w:r>
          </w:p>
        </w:tc>
        <w:tc>
          <w:tcPr>
            <w:tcW w:w="1134" w:type="dxa"/>
            <w:tcBorders>
              <w:top w:val="single" w:sz="4" w:space="0" w:color="000000"/>
              <w:left w:val="single" w:sz="4" w:space="0" w:color="000000"/>
              <w:bottom w:val="single" w:sz="4" w:space="0" w:color="000000"/>
            </w:tcBorders>
            <w:shd w:val="clear" w:color="auto" w:fill="auto"/>
          </w:tcPr>
          <w:p w14:paraId="4520D9BD" w14:textId="77777777" w:rsidR="004D6D98" w:rsidRPr="00164B64" w:rsidRDefault="004D6D98" w:rsidP="00C90FD2">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84DF8A9" w14:textId="77777777" w:rsidR="004D6D98" w:rsidRPr="00164B64" w:rsidRDefault="004D6D98" w:rsidP="00C90FD2">
            <w:pPr>
              <w:pStyle w:val="TAL"/>
            </w:pPr>
            <w:r>
              <w:rPr>
                <w:rFonts w:cs="Arial" w:hint="eastAsia"/>
                <w:lang w:eastAsia="zh-CN"/>
              </w:rPr>
              <w:t>I</w:t>
            </w:r>
            <w:r>
              <w:rPr>
                <w:rFonts w:cs="Arial"/>
                <w:lang w:eastAsia="zh-CN"/>
              </w:rPr>
              <w:t>ndicates the PINEs leaves from the PIN</w:t>
            </w:r>
          </w:p>
        </w:tc>
      </w:tr>
      <w:tr w:rsidR="004D6D98" w:rsidRPr="00F477AF" w14:paraId="4FFCF9D7"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4C3A6B46" w14:textId="77777777" w:rsidR="004D6D98" w:rsidRDefault="004D6D98" w:rsidP="00C90FD2">
            <w:pPr>
              <w:pStyle w:val="TAL"/>
              <w:rPr>
                <w:lang w:eastAsia="ko-KR"/>
              </w:rPr>
            </w:pPr>
            <w:r>
              <w:rPr>
                <w:rFonts w:hint="eastAsia"/>
                <w:lang w:eastAsia="zh-CN"/>
              </w:rPr>
              <w:t>&gt;</w:t>
            </w:r>
            <w:r>
              <w:rPr>
                <w:lang w:eastAsia="zh-CN"/>
              </w:rPr>
              <w:t xml:space="preserve">&gt; </w:t>
            </w:r>
            <w:r>
              <w:t>PIN client ID</w:t>
            </w:r>
          </w:p>
        </w:tc>
        <w:tc>
          <w:tcPr>
            <w:tcW w:w="1134" w:type="dxa"/>
            <w:tcBorders>
              <w:top w:val="single" w:sz="4" w:space="0" w:color="000000"/>
              <w:left w:val="single" w:sz="4" w:space="0" w:color="000000"/>
              <w:bottom w:val="single" w:sz="4" w:space="0" w:color="000000"/>
            </w:tcBorders>
            <w:shd w:val="clear" w:color="auto" w:fill="auto"/>
          </w:tcPr>
          <w:p w14:paraId="78324B2C" w14:textId="77777777" w:rsidR="004D6D98" w:rsidRPr="00164B64" w:rsidRDefault="004D6D98" w:rsidP="00C90FD2">
            <w:pPr>
              <w:pStyle w:val="TAC"/>
            </w:pPr>
            <w:r>
              <w:rPr>
                <w:rFonts w:hint="eastAsia"/>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C7AD9A9" w14:textId="77777777" w:rsidR="004D6D98" w:rsidRPr="00164B64" w:rsidRDefault="004D6D98" w:rsidP="00C90FD2">
            <w:pPr>
              <w:pStyle w:val="TAL"/>
            </w:pPr>
            <w:r w:rsidRPr="00164B64">
              <w:rPr>
                <w:rFonts w:cs="Arial"/>
              </w:rPr>
              <w:t xml:space="preserve">The identifier of the </w:t>
            </w:r>
            <w:r>
              <w:rPr>
                <w:rFonts w:cs="Arial"/>
              </w:rPr>
              <w:t>leaved PINE</w:t>
            </w:r>
            <w:r w:rsidRPr="00164B64">
              <w:rPr>
                <w:rFonts w:cs="Arial"/>
              </w:rPr>
              <w:t xml:space="preserve"> </w:t>
            </w:r>
          </w:p>
        </w:tc>
      </w:tr>
      <w:tr w:rsidR="004D6D98" w:rsidRPr="00F477AF" w14:paraId="58EB0C5A"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370997F4" w14:textId="77777777" w:rsidR="004D6D98" w:rsidRDefault="004D6D98" w:rsidP="00C90FD2">
            <w:pPr>
              <w:pStyle w:val="TAL"/>
            </w:pPr>
            <w:r>
              <w:rPr>
                <w:lang w:eastAsia="zh-CN"/>
              </w:rPr>
              <w:t>PIN modification</w:t>
            </w:r>
          </w:p>
        </w:tc>
        <w:tc>
          <w:tcPr>
            <w:tcW w:w="1134" w:type="dxa"/>
            <w:tcBorders>
              <w:top w:val="single" w:sz="4" w:space="0" w:color="000000"/>
              <w:left w:val="single" w:sz="4" w:space="0" w:color="000000"/>
              <w:bottom w:val="single" w:sz="4" w:space="0" w:color="000000"/>
            </w:tcBorders>
            <w:shd w:val="clear" w:color="auto" w:fill="auto"/>
          </w:tcPr>
          <w:p w14:paraId="0617463C" w14:textId="77777777" w:rsidR="004D6D98" w:rsidRPr="00164B64" w:rsidRDefault="004D6D98" w:rsidP="00C90FD2">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5EE1010" w14:textId="77777777" w:rsidR="004D6D98" w:rsidRPr="00164B64" w:rsidRDefault="004D6D98" w:rsidP="00C90FD2">
            <w:pPr>
              <w:pStyle w:val="TAL"/>
              <w:rPr>
                <w:rFonts w:cs="Arial"/>
              </w:rPr>
            </w:pPr>
            <w:r>
              <w:rPr>
                <w:rFonts w:cs="Arial" w:hint="eastAsia"/>
                <w:lang w:eastAsia="zh-CN"/>
              </w:rPr>
              <w:t>I</w:t>
            </w:r>
            <w:r>
              <w:rPr>
                <w:rFonts w:cs="Arial"/>
                <w:lang w:eastAsia="zh-CN"/>
              </w:rPr>
              <w:t>ndicates the modification of PIN, this IE is present if the PIN status event type is PIN modification.</w:t>
            </w:r>
          </w:p>
        </w:tc>
      </w:tr>
      <w:tr w:rsidR="004D6D98" w:rsidRPr="00F477AF" w14:paraId="184342CE"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4C45D108" w14:textId="77777777" w:rsidR="004D6D98" w:rsidRDefault="004D6D98" w:rsidP="00C90FD2">
            <w:pPr>
              <w:pStyle w:val="TAL"/>
              <w:rPr>
                <w:lang w:eastAsia="zh-CN"/>
              </w:rPr>
            </w:pPr>
            <w:r w:rsidRPr="00164B64">
              <w:rPr>
                <w:lang w:eastAsia="ko-KR"/>
              </w:rPr>
              <w:t xml:space="preserve">&gt; </w:t>
            </w:r>
            <w:r>
              <w:rPr>
                <w:kern w:val="2"/>
              </w:rPr>
              <w:t>Updated PIN profile</w:t>
            </w:r>
          </w:p>
        </w:tc>
        <w:tc>
          <w:tcPr>
            <w:tcW w:w="1134" w:type="dxa"/>
            <w:tcBorders>
              <w:top w:val="single" w:sz="4" w:space="0" w:color="000000"/>
              <w:left w:val="single" w:sz="4" w:space="0" w:color="000000"/>
              <w:bottom w:val="single" w:sz="4" w:space="0" w:color="000000"/>
            </w:tcBorders>
            <w:shd w:val="clear" w:color="auto" w:fill="auto"/>
          </w:tcPr>
          <w:p w14:paraId="2D70EECF" w14:textId="77777777" w:rsidR="004D6D98" w:rsidRDefault="004D6D98" w:rsidP="00C90FD2">
            <w:pPr>
              <w:pStyle w:val="TAC"/>
              <w:rPr>
                <w:lang w:eastAsia="zh-CN"/>
              </w:rPr>
            </w:pPr>
            <w:r>
              <w:rPr>
                <w:kern w:val="2"/>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08638F0" w14:textId="77777777" w:rsidR="004D6D98" w:rsidRDefault="004D6D98" w:rsidP="00C90FD2">
            <w:pPr>
              <w:pStyle w:val="TAL"/>
              <w:rPr>
                <w:rFonts w:cs="Arial"/>
                <w:lang w:eastAsia="zh-CN"/>
              </w:rPr>
            </w:pPr>
            <w:r>
              <w:rPr>
                <w:kern w:val="2"/>
              </w:rPr>
              <w:t xml:space="preserve">Updated PIN profile information that includes identifiers of </w:t>
            </w:r>
            <w:r>
              <w:t>PIN clients authorized to use as PEGC or PEMC.</w:t>
            </w:r>
          </w:p>
        </w:tc>
      </w:tr>
      <w:tr w:rsidR="004D6D98" w:rsidRPr="00446B66" w14:paraId="292C0559"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676696BA" w14:textId="77777777" w:rsidR="004D6D98" w:rsidRDefault="004D6D98" w:rsidP="00C90FD2">
            <w:pPr>
              <w:pStyle w:val="TAL"/>
              <w:rPr>
                <w:lang w:eastAsia="zh-CN"/>
              </w:rPr>
            </w:pPr>
            <w:r w:rsidRPr="00164B64">
              <w:rPr>
                <w:lang w:eastAsia="ko-KR"/>
              </w:rPr>
              <w:t>&gt;</w:t>
            </w:r>
            <w:r>
              <w:rPr>
                <w:lang w:eastAsia="ko-KR"/>
              </w:rPr>
              <w:t>&gt;</w:t>
            </w:r>
            <w:r w:rsidRPr="00164B64">
              <w:rPr>
                <w:lang w:eastAsia="ko-KR"/>
              </w:rPr>
              <w:t xml:space="preserve"> PEGC information</w:t>
            </w:r>
          </w:p>
        </w:tc>
        <w:tc>
          <w:tcPr>
            <w:tcW w:w="1134" w:type="dxa"/>
            <w:tcBorders>
              <w:top w:val="single" w:sz="4" w:space="0" w:color="000000"/>
              <w:left w:val="single" w:sz="4" w:space="0" w:color="000000"/>
              <w:bottom w:val="single" w:sz="4" w:space="0" w:color="000000"/>
            </w:tcBorders>
            <w:shd w:val="clear" w:color="auto" w:fill="auto"/>
          </w:tcPr>
          <w:p w14:paraId="65B138C2" w14:textId="77777777" w:rsidR="004D6D98" w:rsidRDefault="004D6D98" w:rsidP="00C90FD2">
            <w:pPr>
              <w:pStyle w:val="TAC"/>
              <w:rPr>
                <w:lang w:eastAsia="zh-CN"/>
              </w:rPr>
            </w:pPr>
            <w:r w:rsidRPr="00164B64">
              <w:rPr>
                <w:lang w:eastAsia="ko-KR"/>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ADB467D" w14:textId="77777777" w:rsidR="004D6D98" w:rsidRDefault="004D6D98" w:rsidP="00C90FD2">
            <w:pPr>
              <w:pStyle w:val="TAL"/>
              <w:rPr>
                <w:rFonts w:cs="Arial"/>
                <w:lang w:eastAsia="zh-CN"/>
              </w:rPr>
            </w:pPr>
            <w:r w:rsidRPr="00164B64">
              <w:t>Includes the PEGC information</w:t>
            </w:r>
            <w:r>
              <w:t xml:space="preserve"> defined in </w:t>
            </w:r>
            <w:r w:rsidRPr="001D0331">
              <w:t>Table 8.5.2.3.3-1</w:t>
            </w:r>
            <w:r>
              <w:t>.</w:t>
            </w:r>
          </w:p>
        </w:tc>
      </w:tr>
      <w:tr w:rsidR="004D6D98" w:rsidRPr="00446B66" w14:paraId="34294448"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18D5FC4E" w14:textId="77777777" w:rsidR="004D6D98" w:rsidRPr="00164B64" w:rsidRDefault="004D6D98" w:rsidP="00C90FD2">
            <w:pPr>
              <w:pStyle w:val="TAL"/>
              <w:rPr>
                <w:lang w:eastAsia="ko-KR"/>
              </w:rPr>
            </w:pPr>
            <w:r w:rsidRPr="00164B64">
              <w:rPr>
                <w:lang w:eastAsia="ko-KR"/>
              </w:rPr>
              <w:t>&gt;</w:t>
            </w:r>
            <w:r>
              <w:rPr>
                <w:lang w:eastAsia="ko-KR"/>
              </w:rPr>
              <w:t>&gt;</w:t>
            </w:r>
            <w:r w:rsidRPr="00164B64">
              <w:rPr>
                <w:lang w:eastAsia="ko-KR"/>
              </w:rPr>
              <w:t xml:space="preserve"> </w:t>
            </w:r>
            <w:r>
              <w:rPr>
                <w:lang w:eastAsia="ko-KR"/>
              </w:rPr>
              <w:t>PEMC</w:t>
            </w:r>
            <w:r w:rsidRPr="00164B64">
              <w:rPr>
                <w:lang w:eastAsia="ko-KR"/>
              </w:rPr>
              <w:t xml:space="preserve"> information</w:t>
            </w:r>
          </w:p>
        </w:tc>
        <w:tc>
          <w:tcPr>
            <w:tcW w:w="1134" w:type="dxa"/>
            <w:tcBorders>
              <w:top w:val="single" w:sz="4" w:space="0" w:color="000000"/>
              <w:left w:val="single" w:sz="4" w:space="0" w:color="000000"/>
              <w:bottom w:val="single" w:sz="4" w:space="0" w:color="000000"/>
            </w:tcBorders>
            <w:shd w:val="clear" w:color="auto" w:fill="auto"/>
          </w:tcPr>
          <w:p w14:paraId="643CEF0F" w14:textId="77777777" w:rsidR="004D6D98" w:rsidRPr="00164B64" w:rsidRDefault="004D6D98" w:rsidP="00C90FD2">
            <w:pPr>
              <w:pStyle w:val="TAC"/>
              <w:rPr>
                <w:lang w:eastAsia="ko-KR"/>
              </w:rPr>
            </w:pPr>
            <w:r w:rsidRPr="00164B64">
              <w:rPr>
                <w:lang w:eastAsia="ko-KR"/>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0AC1188" w14:textId="77777777" w:rsidR="004D6D98" w:rsidRPr="00164B64" w:rsidRDefault="004D6D98" w:rsidP="00C90FD2">
            <w:pPr>
              <w:pStyle w:val="TAL"/>
            </w:pPr>
            <w:r w:rsidRPr="00164B64">
              <w:t>Includes the PE</w:t>
            </w:r>
            <w:r>
              <w:t>M</w:t>
            </w:r>
            <w:r w:rsidRPr="00164B64">
              <w:t>C information</w:t>
            </w:r>
            <w:r>
              <w:t>.</w:t>
            </w:r>
          </w:p>
        </w:tc>
      </w:tr>
      <w:tr w:rsidR="004D6D98" w:rsidRPr="00446B66" w14:paraId="00DFF205"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2E2D48A3" w14:textId="77777777" w:rsidR="004D6D98" w:rsidRPr="00164B64" w:rsidRDefault="004D6D98" w:rsidP="00C90FD2">
            <w:pPr>
              <w:pStyle w:val="TAL"/>
              <w:rPr>
                <w:lang w:eastAsia="ko-KR"/>
              </w:rPr>
            </w:pPr>
            <w:r w:rsidRPr="00164B64">
              <w:rPr>
                <w:lang w:eastAsia="ko-KR"/>
              </w:rPr>
              <w:t>&gt;&gt;</w:t>
            </w:r>
            <w:r>
              <w:rPr>
                <w:lang w:eastAsia="ko-KR"/>
              </w:rPr>
              <w:t>&gt;</w:t>
            </w:r>
            <w:r w:rsidRPr="00164B64">
              <w:rPr>
                <w:lang w:eastAsia="ko-KR"/>
              </w:rPr>
              <w:t xml:space="preserve"> PE</w:t>
            </w:r>
            <w:r>
              <w:rPr>
                <w:lang w:eastAsia="ko-KR"/>
              </w:rPr>
              <w:t>M</w:t>
            </w:r>
            <w:r w:rsidRPr="00164B64">
              <w:rPr>
                <w:lang w:eastAsia="ko-KR"/>
              </w:rPr>
              <w:t>C address</w:t>
            </w:r>
          </w:p>
        </w:tc>
        <w:tc>
          <w:tcPr>
            <w:tcW w:w="1134" w:type="dxa"/>
            <w:tcBorders>
              <w:top w:val="single" w:sz="4" w:space="0" w:color="000000"/>
              <w:left w:val="single" w:sz="4" w:space="0" w:color="000000"/>
              <w:bottom w:val="single" w:sz="4" w:space="0" w:color="000000"/>
            </w:tcBorders>
            <w:shd w:val="clear" w:color="auto" w:fill="auto"/>
          </w:tcPr>
          <w:p w14:paraId="1A485DD3" w14:textId="77777777" w:rsidR="004D6D98" w:rsidRPr="00164B64" w:rsidRDefault="004D6D98" w:rsidP="00C90FD2">
            <w:pPr>
              <w:pStyle w:val="TAC"/>
              <w:rPr>
                <w:lang w:eastAsia="ko-KR"/>
              </w:rPr>
            </w:pPr>
            <w:r w:rsidRPr="00164B64">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5441B80" w14:textId="77777777" w:rsidR="004D6D98" w:rsidRPr="00164B64" w:rsidRDefault="004D6D98" w:rsidP="00C90FD2">
            <w:pPr>
              <w:pStyle w:val="TAL"/>
            </w:pPr>
            <w:r w:rsidRPr="00164B64">
              <w:rPr>
                <w:lang w:eastAsia="zh-CN"/>
              </w:rPr>
              <w:t>Assigned IP</w:t>
            </w:r>
            <w:r>
              <w:rPr>
                <w:lang w:eastAsia="zh-CN"/>
              </w:rPr>
              <w:t>/MAC</w:t>
            </w:r>
            <w:r w:rsidRPr="00164B64">
              <w:rPr>
                <w:lang w:eastAsia="zh-CN"/>
              </w:rPr>
              <w:t xml:space="preserve"> address or port number of PE</w:t>
            </w:r>
            <w:r>
              <w:rPr>
                <w:lang w:eastAsia="zh-CN"/>
              </w:rPr>
              <w:t>M</w:t>
            </w:r>
            <w:r w:rsidRPr="00164B64">
              <w:rPr>
                <w:lang w:eastAsia="zh-CN"/>
              </w:rPr>
              <w:t>C</w:t>
            </w:r>
          </w:p>
        </w:tc>
      </w:tr>
      <w:tr w:rsidR="004D6D98" w:rsidRPr="00446B66" w14:paraId="5E7BD946"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2A54483D" w14:textId="77777777" w:rsidR="004D6D98" w:rsidRPr="001D0331" w:rsidRDefault="004D6D98" w:rsidP="00C90FD2">
            <w:pPr>
              <w:pStyle w:val="TAL"/>
              <w:rPr>
                <w:lang w:eastAsia="ko-KR"/>
              </w:rPr>
            </w:pPr>
            <w:r w:rsidRPr="00164B64">
              <w:rPr>
                <w:lang w:eastAsia="ko-KR"/>
              </w:rPr>
              <w:t>&gt;</w:t>
            </w:r>
            <w:r>
              <w:rPr>
                <w:lang w:eastAsia="ko-KR"/>
              </w:rPr>
              <w:t>&gt;&gt;</w:t>
            </w:r>
            <w:r w:rsidRPr="00164B64">
              <w:rPr>
                <w:lang w:eastAsia="ko-KR"/>
              </w:rPr>
              <w:t xml:space="preserve"> Identifier of PE</w:t>
            </w:r>
            <w:r>
              <w:rPr>
                <w:lang w:eastAsia="ko-KR"/>
              </w:rPr>
              <w:t>M</w:t>
            </w:r>
            <w:r w:rsidRPr="00164B64">
              <w:rPr>
                <w:lang w:eastAsia="ko-KR"/>
              </w:rPr>
              <w:t>Cs</w:t>
            </w:r>
          </w:p>
        </w:tc>
        <w:tc>
          <w:tcPr>
            <w:tcW w:w="1134" w:type="dxa"/>
            <w:tcBorders>
              <w:top w:val="single" w:sz="4" w:space="0" w:color="000000"/>
              <w:left w:val="single" w:sz="4" w:space="0" w:color="000000"/>
              <w:bottom w:val="single" w:sz="4" w:space="0" w:color="000000"/>
            </w:tcBorders>
            <w:shd w:val="clear" w:color="auto" w:fill="auto"/>
          </w:tcPr>
          <w:p w14:paraId="7E641C42" w14:textId="77777777" w:rsidR="004D6D98" w:rsidRPr="00164B64" w:rsidRDefault="004D6D98" w:rsidP="00C90FD2">
            <w:pPr>
              <w:pStyle w:val="TAC"/>
              <w:rPr>
                <w:lang w:eastAsia="ko-KR"/>
              </w:rPr>
            </w:pPr>
            <w:r w:rsidRPr="00164B64">
              <w:rPr>
                <w:lang w:eastAsia="ko-KR"/>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19CFBFC" w14:textId="77777777" w:rsidR="004D6D98" w:rsidRPr="00164B64" w:rsidRDefault="004D6D98" w:rsidP="00C90FD2">
            <w:pPr>
              <w:pStyle w:val="TAL"/>
            </w:pPr>
            <w:r w:rsidRPr="00164B64">
              <w:t>Indicates the PINE identifier authorized to be the PE</w:t>
            </w:r>
            <w:r>
              <w:t>M</w:t>
            </w:r>
            <w:r w:rsidRPr="00164B64">
              <w:t>Cs of this PIN.</w:t>
            </w:r>
            <w:r w:rsidRPr="00164B64">
              <w:rPr>
                <w:rFonts w:hint="eastAsia"/>
                <w:lang w:eastAsia="zh-CN"/>
              </w:rPr>
              <w:t xml:space="preserve"> </w:t>
            </w:r>
          </w:p>
        </w:tc>
      </w:tr>
      <w:tr w:rsidR="004D6D98" w:rsidRPr="00F477AF" w14:paraId="0C92B3FE" w14:textId="77777777" w:rsidTr="00C90FD2">
        <w:trPr>
          <w:jc w:val="center"/>
        </w:trPr>
        <w:tc>
          <w:tcPr>
            <w:tcW w:w="2903" w:type="dxa"/>
            <w:tcBorders>
              <w:top w:val="single" w:sz="4" w:space="0" w:color="000000"/>
              <w:left w:val="single" w:sz="4" w:space="0" w:color="000000"/>
              <w:bottom w:val="single" w:sz="4" w:space="0" w:color="000000"/>
            </w:tcBorders>
            <w:shd w:val="clear" w:color="auto" w:fill="auto"/>
          </w:tcPr>
          <w:p w14:paraId="504B2D64" w14:textId="77777777" w:rsidR="004D6D98" w:rsidRDefault="004D6D98" w:rsidP="00C90FD2">
            <w:pPr>
              <w:pStyle w:val="TAL"/>
              <w:rPr>
                <w:lang w:eastAsia="zh-CN"/>
              </w:rPr>
            </w:pPr>
            <w:r>
              <w:rPr>
                <w:lang w:eastAsia="zh-CN"/>
              </w:rPr>
              <w:t>PIN profiles update</w:t>
            </w:r>
          </w:p>
        </w:tc>
        <w:tc>
          <w:tcPr>
            <w:tcW w:w="1134" w:type="dxa"/>
            <w:tcBorders>
              <w:top w:val="single" w:sz="4" w:space="0" w:color="000000"/>
              <w:left w:val="single" w:sz="4" w:space="0" w:color="000000"/>
              <w:bottom w:val="single" w:sz="4" w:space="0" w:color="000000"/>
            </w:tcBorders>
            <w:shd w:val="clear" w:color="auto" w:fill="auto"/>
          </w:tcPr>
          <w:p w14:paraId="6F1942CC" w14:textId="77777777" w:rsidR="004D6D98" w:rsidRDefault="004D6D98" w:rsidP="00C90FD2">
            <w:pPr>
              <w:pStyle w:val="TAC"/>
              <w:rPr>
                <w:lang w:eastAsia="zh-CN"/>
              </w:rPr>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7247469" w14:textId="77777777" w:rsidR="004D6D98" w:rsidRDefault="004D6D98" w:rsidP="00C90FD2">
            <w:pPr>
              <w:pStyle w:val="TAL"/>
              <w:rPr>
                <w:rFonts w:cs="Arial"/>
                <w:lang w:eastAsia="zh-CN"/>
              </w:rPr>
            </w:pPr>
            <w:r>
              <w:rPr>
                <w:rFonts w:cs="Arial" w:hint="eastAsia"/>
                <w:lang w:eastAsia="zh-CN"/>
              </w:rPr>
              <w:t>I</w:t>
            </w:r>
            <w:r>
              <w:rPr>
                <w:rFonts w:cs="Arial"/>
                <w:lang w:eastAsia="zh-CN"/>
              </w:rPr>
              <w:t xml:space="preserve">ndicates a PIN profile update that indicated in section 8.2.2, this IE is present if the PIN status event type is PIN profile update. </w:t>
            </w:r>
          </w:p>
        </w:tc>
      </w:tr>
    </w:tbl>
    <w:p w14:paraId="730FD490" w14:textId="77777777" w:rsidR="004D6D98" w:rsidRDefault="004D6D98" w:rsidP="004D6D98"/>
    <w:p w14:paraId="2809E296" w14:textId="0DB8F36D" w:rsidR="00651DDA" w:rsidRPr="008F6220" w:rsidRDefault="00651DDA" w:rsidP="00651D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3F22169E" w14:textId="29DA24A0" w:rsidR="00AE0308" w:rsidRDefault="00AE0308">
      <w:pPr>
        <w:rPr>
          <w:noProof/>
        </w:rPr>
      </w:pPr>
    </w:p>
    <w:p w14:paraId="0CD94C56" w14:textId="77777777" w:rsidR="00651DDA" w:rsidRPr="00BD6BB0" w:rsidRDefault="00651DDA" w:rsidP="00651DDA">
      <w:pPr>
        <w:pStyle w:val="50"/>
      </w:pPr>
      <w:bookmarkStart w:id="14" w:name="_Toc146207031"/>
      <w:r w:rsidRPr="00F477AF">
        <w:t>8.</w:t>
      </w:r>
      <w:r>
        <w:t>5</w:t>
      </w:r>
      <w:r w:rsidRPr="00F477AF">
        <w:t>.</w:t>
      </w:r>
      <w:r>
        <w:t>9</w:t>
      </w:r>
      <w:r w:rsidRPr="00F477AF">
        <w:t>.</w:t>
      </w:r>
      <w:r>
        <w:t>2</w:t>
      </w:r>
      <w:r w:rsidRPr="00F477AF">
        <w:t>.</w:t>
      </w:r>
      <w:r>
        <w:t>2</w:t>
      </w:r>
      <w:r w:rsidRPr="00F477AF">
        <w:tab/>
      </w:r>
      <w:r>
        <w:t>PIN status notify</w:t>
      </w:r>
      <w:bookmarkEnd w:id="14"/>
    </w:p>
    <w:p w14:paraId="07523EA3" w14:textId="77777777" w:rsidR="00651DDA" w:rsidRPr="00164B64" w:rsidRDefault="00651DDA" w:rsidP="00651DDA">
      <w:r w:rsidRPr="00164B64">
        <w:t>Figure </w:t>
      </w:r>
      <w:r w:rsidRPr="00F477AF">
        <w:t>8.</w:t>
      </w:r>
      <w:r>
        <w:t>5</w:t>
      </w:r>
      <w:r w:rsidRPr="00F477AF">
        <w:t>.</w:t>
      </w:r>
      <w:r>
        <w:t>9</w:t>
      </w:r>
      <w:r w:rsidRPr="00F477AF">
        <w:t>.</w:t>
      </w:r>
      <w:r>
        <w:t>2</w:t>
      </w:r>
      <w:r w:rsidRPr="00F477AF">
        <w:t>.</w:t>
      </w:r>
      <w:r>
        <w:t>2</w:t>
      </w:r>
      <w:r w:rsidRPr="00164B64">
        <w:t xml:space="preserve">-1 illustrates </w:t>
      </w:r>
      <w:r>
        <w:t xml:space="preserve">the </w:t>
      </w:r>
      <w:r w:rsidRPr="00164B64">
        <w:t xml:space="preserve">PIN </w:t>
      </w:r>
      <w:r>
        <w:t xml:space="preserve">status </w:t>
      </w:r>
      <w:r>
        <w:rPr>
          <w:noProof/>
        </w:rPr>
        <w:t>notify</w:t>
      </w:r>
      <w:r w:rsidRPr="00164B64">
        <w:t xml:space="preserve"> procedure.</w:t>
      </w:r>
    </w:p>
    <w:p w14:paraId="793999F3" w14:textId="77777777" w:rsidR="00651DDA" w:rsidRPr="00164B64" w:rsidRDefault="00651DDA" w:rsidP="00651DDA">
      <w:r w:rsidRPr="00164B64">
        <w:t>Pre-conditions:</w:t>
      </w:r>
    </w:p>
    <w:p w14:paraId="31D3FBF6" w14:textId="77777777" w:rsidR="00651DDA" w:rsidRPr="00F477AF" w:rsidRDefault="00651DDA" w:rsidP="00651DDA">
      <w:pPr>
        <w:pStyle w:val="B1"/>
      </w:pPr>
      <w:r w:rsidRPr="00F477AF">
        <w:t>1.</w:t>
      </w:r>
      <w:r w:rsidRPr="00F477AF">
        <w:tab/>
        <w:t xml:space="preserve">The </w:t>
      </w:r>
      <w:r>
        <w:t>PINE/PEGC/PIN</w:t>
      </w:r>
      <w:r w:rsidRPr="00F477AF">
        <w:t xml:space="preserve"> has subscribed with the </w:t>
      </w:r>
      <w:r>
        <w:t>PEMC</w:t>
      </w:r>
      <w:r w:rsidRPr="00F477AF">
        <w:t xml:space="preserve"> for the </w:t>
      </w:r>
      <w:r>
        <w:t xml:space="preserve">PIN status </w:t>
      </w:r>
      <w:r w:rsidRPr="00F477AF">
        <w:t>as specified in clause </w:t>
      </w:r>
      <w:r w:rsidRPr="003450C8">
        <w:t>8.5.9.2.1</w:t>
      </w:r>
      <w:r w:rsidRPr="00F477AF">
        <w:t>.</w:t>
      </w:r>
    </w:p>
    <w:p w14:paraId="2C75C96F" w14:textId="77777777" w:rsidR="00651DDA" w:rsidRPr="00E46959" w:rsidRDefault="00651DDA" w:rsidP="00651DDA">
      <w:pPr>
        <w:pStyle w:val="TH"/>
        <w:rPr>
          <w:sz w:val="24"/>
        </w:rPr>
      </w:pPr>
      <w:r w:rsidRPr="009941C8">
        <w:t xml:space="preserve"> </w:t>
      </w:r>
      <w:r>
        <w:object w:dxaOrig="5631" w:dyaOrig="3031" w14:anchorId="322692C5">
          <v:shape id="_x0000_i1026" type="#_x0000_t75" style="width:282.15pt;height:151.5pt" o:ole="">
            <v:imagedata r:id="rId17" o:title=""/>
          </v:shape>
          <o:OLEObject Type="Embed" ProgID="Visio.Drawing.15" ShapeID="_x0000_i1026" DrawAspect="Content" ObjectID="_1757405910" r:id="rId18"/>
        </w:object>
      </w:r>
    </w:p>
    <w:p w14:paraId="3DBD8296" w14:textId="77777777" w:rsidR="00651DDA" w:rsidRPr="00164B64" w:rsidRDefault="00651DDA" w:rsidP="00651DDA">
      <w:pPr>
        <w:pStyle w:val="TF"/>
      </w:pPr>
      <w:r w:rsidRPr="00164B64">
        <w:t>Figure </w:t>
      </w:r>
      <w:r w:rsidRPr="0041499E">
        <w:t>8.5.</w:t>
      </w:r>
      <w:r>
        <w:t>9</w:t>
      </w:r>
      <w:r w:rsidRPr="0041499E">
        <w:t>.2.2</w:t>
      </w:r>
      <w:r>
        <w:rPr>
          <w:rFonts w:hint="eastAsia"/>
          <w:lang w:eastAsia="zh-CN"/>
        </w:rPr>
        <w:t>-</w:t>
      </w:r>
      <w:r>
        <w:t>1</w:t>
      </w:r>
      <w:r w:rsidRPr="00164B64">
        <w:t xml:space="preserve">: PIN </w:t>
      </w:r>
      <w:r>
        <w:t xml:space="preserve">status </w:t>
      </w:r>
      <w:r>
        <w:rPr>
          <w:lang w:eastAsia="zh-CN"/>
        </w:rPr>
        <w:t>notify</w:t>
      </w:r>
      <w:r w:rsidRPr="00164B64">
        <w:t xml:space="preserve"> procedure</w:t>
      </w:r>
    </w:p>
    <w:p w14:paraId="2A479779" w14:textId="77777777" w:rsidR="00651DDA" w:rsidRPr="0041499E" w:rsidRDefault="00651DDA" w:rsidP="00651DDA">
      <w:pPr>
        <w:pStyle w:val="B1"/>
        <w:rPr>
          <w:lang w:eastAsia="ko-KR"/>
        </w:rPr>
      </w:pPr>
      <w:r w:rsidRPr="00F477AF">
        <w:lastRenderedPageBreak/>
        <w:t>1.</w:t>
      </w:r>
      <w:r w:rsidRPr="00F477AF">
        <w:tab/>
      </w:r>
      <w:r>
        <w:t>When a</w:t>
      </w:r>
      <w:r w:rsidRPr="00F477AF">
        <w:t xml:space="preserve">n event occurs at the </w:t>
      </w:r>
      <w:r>
        <w:t>PEMC</w:t>
      </w:r>
      <w:r w:rsidRPr="00F477AF">
        <w:t xml:space="preserve"> that satisfies trigger conditions for notifying (e.g. to provide</w:t>
      </w:r>
      <w:r>
        <w:t xml:space="preserve"> updated PIN status, for example when a PINE joins into the PIN</w:t>
      </w:r>
      <w:r w:rsidRPr="00F477AF">
        <w:t xml:space="preserve">) a </w:t>
      </w:r>
      <w:r>
        <w:t>PINE/PEGC/PIN server</w:t>
      </w:r>
      <w:r w:rsidRPr="00F477AF">
        <w:t>.</w:t>
      </w:r>
    </w:p>
    <w:p w14:paraId="178AD4C7" w14:textId="77777777" w:rsidR="00651DDA" w:rsidRPr="004B5B25" w:rsidRDefault="00651DDA" w:rsidP="00651DDA">
      <w:pPr>
        <w:ind w:left="568"/>
        <w:rPr>
          <w:lang w:val="en-US" w:eastAsia="zh-CN"/>
        </w:rPr>
      </w:pPr>
      <w:r w:rsidRPr="004B5B25">
        <w:rPr>
          <w:lang w:val="en-US" w:eastAsia="zh-CN"/>
        </w:rPr>
        <w:t xml:space="preserve">The status </w:t>
      </w:r>
      <w:r>
        <w:rPr>
          <w:lang w:val="en-US" w:eastAsia="zh-CN"/>
        </w:rPr>
        <w:t xml:space="preserve">information </w:t>
      </w:r>
      <w:r w:rsidRPr="004B5B25">
        <w:rPr>
          <w:lang w:val="en-US" w:eastAsia="zh-CN"/>
        </w:rPr>
        <w:t xml:space="preserve">of PIN is </w:t>
      </w:r>
      <w:r>
        <w:rPr>
          <w:lang w:val="en-US" w:eastAsia="zh-CN"/>
        </w:rPr>
        <w:t>updated</w:t>
      </w:r>
      <w:r w:rsidRPr="004B5B25">
        <w:rPr>
          <w:lang w:val="en-US" w:eastAsia="zh-CN"/>
        </w:rPr>
        <w:t xml:space="preserve"> including the following cases: </w:t>
      </w:r>
    </w:p>
    <w:p w14:paraId="44118546" w14:textId="77777777" w:rsidR="00651DDA" w:rsidRPr="00164B64" w:rsidRDefault="00651DDA" w:rsidP="00651DDA">
      <w:pPr>
        <w:ind w:left="1135" w:hanging="284"/>
        <w:rPr>
          <w:lang w:eastAsia="ko-KR"/>
        </w:rPr>
      </w:pPr>
      <w:r w:rsidRPr="00164B64">
        <w:rPr>
          <w:lang w:eastAsia="ko-KR"/>
        </w:rPr>
        <w:t>-</w:t>
      </w:r>
      <w:r w:rsidRPr="00164B64">
        <w:rPr>
          <w:lang w:eastAsia="ko-KR"/>
        </w:rPr>
        <w:tab/>
      </w:r>
      <w:r>
        <w:rPr>
          <w:lang w:eastAsia="ko-KR"/>
        </w:rPr>
        <w:t>PIN modification: The PIN modification includes the PEMC/PEGC relocation and the PINE joins into PIN or leaves the PIN</w:t>
      </w:r>
      <w:r w:rsidRPr="00164B64">
        <w:rPr>
          <w:lang w:eastAsia="ko-KR"/>
        </w:rPr>
        <w:t>;</w:t>
      </w:r>
    </w:p>
    <w:p w14:paraId="6F32A3FF" w14:textId="77777777" w:rsidR="00651DDA" w:rsidRPr="00164B64" w:rsidRDefault="00651DDA" w:rsidP="00651DDA">
      <w:pPr>
        <w:ind w:left="1135" w:hanging="284"/>
        <w:rPr>
          <w:lang w:eastAsia="ko-KR"/>
        </w:rPr>
      </w:pPr>
      <w:r w:rsidRPr="00164B64">
        <w:rPr>
          <w:lang w:eastAsia="ko-KR"/>
        </w:rPr>
        <w:t>-</w:t>
      </w:r>
      <w:r w:rsidRPr="00164B64">
        <w:rPr>
          <w:lang w:eastAsia="ko-KR"/>
        </w:rPr>
        <w:tab/>
      </w:r>
      <w:r>
        <w:rPr>
          <w:lang w:eastAsia="ko-KR"/>
        </w:rPr>
        <w:t xml:space="preserve">PIN profile updates: The PIN profiles is referred to the section 8.2.2, and the updated PIN profile may be coordinated to </w:t>
      </w:r>
      <w:r>
        <w:rPr>
          <w:rFonts w:hint="eastAsia"/>
          <w:lang w:eastAsia="zh-CN"/>
        </w:rPr>
        <w:t>othe</w:t>
      </w:r>
      <w:r>
        <w:rPr>
          <w:lang w:eastAsia="ko-KR"/>
        </w:rPr>
        <w:t>r PINEs</w:t>
      </w:r>
      <w:r w:rsidRPr="00164B64">
        <w:rPr>
          <w:lang w:eastAsia="ko-KR"/>
        </w:rPr>
        <w:t>;</w:t>
      </w:r>
    </w:p>
    <w:p w14:paraId="04CA581D" w14:textId="77777777" w:rsidR="00651DDA" w:rsidRPr="001C4C1E" w:rsidRDefault="00651DDA" w:rsidP="00651DDA">
      <w:pPr>
        <w:ind w:left="1135" w:hanging="284"/>
        <w:rPr>
          <w:lang w:eastAsia="ko-KR"/>
        </w:rPr>
      </w:pPr>
      <w:r w:rsidRPr="001C4C1E">
        <w:rPr>
          <w:lang w:eastAsia="ko-KR"/>
        </w:rPr>
        <w:t>-</w:t>
      </w:r>
      <w:r w:rsidRPr="001C4C1E">
        <w:rPr>
          <w:lang w:eastAsia="ko-KR"/>
        </w:rPr>
        <w:tab/>
        <w:t>PIN state changes: Whenever the PIN state is changed from activated to de-activated or vice-versa;</w:t>
      </w:r>
    </w:p>
    <w:p w14:paraId="61A3085B" w14:textId="77777777" w:rsidR="00651DDA" w:rsidRPr="00F477AF" w:rsidRDefault="00651DDA" w:rsidP="00651DDA">
      <w:pPr>
        <w:pStyle w:val="B1"/>
      </w:pPr>
      <w:r w:rsidRPr="00F477AF">
        <w:t>2.</w:t>
      </w:r>
      <w:r w:rsidRPr="00F477AF">
        <w:tab/>
        <w:t xml:space="preserve">The </w:t>
      </w:r>
      <w:r>
        <w:t>PEMC</w:t>
      </w:r>
      <w:r w:rsidRPr="00F477AF">
        <w:t xml:space="preserve"> sends an </w:t>
      </w:r>
      <w:r>
        <w:t xml:space="preserve">PIN status </w:t>
      </w:r>
      <w:r w:rsidRPr="00F477AF">
        <w:t>notif</w:t>
      </w:r>
      <w:r>
        <w:t>y</w:t>
      </w:r>
      <w:r w:rsidRPr="00F477AF">
        <w:t xml:space="preserve"> to the </w:t>
      </w:r>
      <w:r>
        <w:t>PINE/PEGC/PIN server</w:t>
      </w:r>
      <w:r w:rsidRPr="00F477AF">
        <w:t xml:space="preserve"> with the </w:t>
      </w:r>
      <w:r>
        <w:t>updated PIN status information</w:t>
      </w:r>
      <w:r w:rsidRPr="00F477AF">
        <w:rPr>
          <w:lang w:eastAsia="ko-KR"/>
        </w:rPr>
        <w:t>.</w:t>
      </w:r>
      <w:r w:rsidRPr="00F477AF">
        <w:t xml:space="preserve"> </w:t>
      </w:r>
    </w:p>
    <w:p w14:paraId="46847143" w14:textId="77777777" w:rsidR="00651DDA" w:rsidRPr="004B5B25" w:rsidRDefault="00651DDA" w:rsidP="00651DDA">
      <w:pPr>
        <w:ind w:left="568"/>
        <w:rPr>
          <w:lang w:val="en-US" w:eastAsia="zh-CN"/>
        </w:rPr>
      </w:pPr>
      <w:r w:rsidRPr="004B5B25">
        <w:rPr>
          <w:lang w:val="en-US" w:eastAsia="zh-CN"/>
        </w:rPr>
        <w:t xml:space="preserve">The </w:t>
      </w:r>
      <w:r>
        <w:t>PIN status information notification</w:t>
      </w:r>
      <w:r w:rsidRPr="004B5B25">
        <w:rPr>
          <w:lang w:val="en-US" w:eastAsia="zh-CN"/>
        </w:rPr>
        <w:t xml:space="preserve"> includ</w:t>
      </w:r>
      <w:r>
        <w:rPr>
          <w:lang w:val="en-US" w:eastAsia="zh-CN"/>
        </w:rPr>
        <w:t>es</w:t>
      </w:r>
      <w:r w:rsidRPr="004B5B25">
        <w:rPr>
          <w:lang w:val="en-US" w:eastAsia="zh-CN"/>
        </w:rPr>
        <w:t xml:space="preserve"> the following </w:t>
      </w:r>
      <w:r>
        <w:rPr>
          <w:lang w:val="en-US" w:eastAsia="zh-CN"/>
        </w:rPr>
        <w:t>parameters:</w:t>
      </w:r>
      <w:r w:rsidRPr="004B5B25">
        <w:rPr>
          <w:lang w:val="en-US" w:eastAsia="zh-CN"/>
        </w:rPr>
        <w:t xml:space="preserve"> </w:t>
      </w:r>
    </w:p>
    <w:p w14:paraId="61F9E7E3" w14:textId="77777777" w:rsidR="00651DDA" w:rsidRPr="00164B64" w:rsidRDefault="00651DDA" w:rsidP="00651DDA">
      <w:pPr>
        <w:ind w:left="1135" w:hanging="284"/>
        <w:rPr>
          <w:lang w:eastAsia="ko-KR"/>
        </w:rPr>
      </w:pPr>
      <w:r w:rsidRPr="00164B64">
        <w:rPr>
          <w:lang w:eastAsia="ko-KR"/>
        </w:rPr>
        <w:t>-</w:t>
      </w:r>
      <w:r w:rsidRPr="00164B64">
        <w:rPr>
          <w:lang w:eastAsia="ko-KR"/>
        </w:rPr>
        <w:tab/>
      </w:r>
      <w:r>
        <w:rPr>
          <w:lang w:eastAsia="ko-KR"/>
        </w:rPr>
        <w:t xml:space="preserve">PIN modification: If the PEMC decides the PEMC/PEGC relocation, the PEMC includes the parameters about the newly assigned PEMCs and PEGCs in the </w:t>
      </w:r>
      <w:r>
        <w:t xml:space="preserve">PIN status update request, for example, the PEMC/PEGC ID or address, the PEGC information in </w:t>
      </w:r>
      <w:r w:rsidRPr="003C5534">
        <w:t>Table 8.5.2.3.3-1</w:t>
      </w:r>
      <w:r>
        <w:t xml:space="preserve"> about access control information and etc</w:t>
      </w:r>
      <w:r w:rsidRPr="00164B64">
        <w:rPr>
          <w:lang w:eastAsia="ko-KR"/>
        </w:rPr>
        <w:t>;</w:t>
      </w:r>
    </w:p>
    <w:p w14:paraId="4B41D36B" w14:textId="236D552C" w:rsidR="00651DDA" w:rsidRPr="00164B64" w:rsidRDefault="00651DDA" w:rsidP="00651DDA">
      <w:pPr>
        <w:ind w:left="1135" w:hanging="284"/>
        <w:rPr>
          <w:lang w:eastAsia="ko-KR"/>
        </w:rPr>
      </w:pPr>
      <w:r w:rsidRPr="00164B64">
        <w:rPr>
          <w:lang w:eastAsia="ko-KR"/>
        </w:rPr>
        <w:t>-</w:t>
      </w:r>
      <w:r w:rsidRPr="00164B64">
        <w:rPr>
          <w:lang w:eastAsia="ko-KR"/>
        </w:rPr>
        <w:tab/>
      </w:r>
      <w:r>
        <w:rPr>
          <w:lang w:eastAsia="ko-KR"/>
        </w:rPr>
        <w:t xml:space="preserve">PINE </w:t>
      </w:r>
      <w:del w:id="15" w:author="Lyu Huazhang - 09-24-a" w:date="2023-09-28T10:16:00Z">
        <w:r w:rsidDel="00BA28B0">
          <w:rPr>
            <w:lang w:eastAsia="ko-KR"/>
          </w:rPr>
          <w:delText>joins or leave the PIN</w:delText>
        </w:r>
      </w:del>
      <w:ins w:id="16" w:author="Lyu Huazhang - 09-24-a" w:date="2023-09-28T10:16:00Z">
        <w:r w:rsidR="00BA28B0">
          <w:rPr>
            <w:lang w:eastAsia="ko-KR"/>
          </w:rPr>
          <w:t>management</w:t>
        </w:r>
      </w:ins>
      <w:r>
        <w:rPr>
          <w:lang w:eastAsia="ko-KR"/>
        </w:rPr>
        <w:t xml:space="preserve">: If the PEMC decides the PINE to join or leave the PIN, the PEMC includes the parameters about the newly added/removed PINE in the </w:t>
      </w:r>
      <w:r>
        <w:t>PIN status update request, for example, the PIN client ID or address, the PIN client profile and etc</w:t>
      </w:r>
      <w:del w:id="17" w:author="Lyu Huazhang - 09-24-a" w:date="2023-09-28T10:16:00Z">
        <w:r w:rsidRPr="00164B64" w:rsidDel="00BA28B0">
          <w:rPr>
            <w:lang w:eastAsia="ko-KR"/>
          </w:rPr>
          <w:delText>;</w:delText>
        </w:r>
      </w:del>
      <w:ins w:id="18" w:author="Lyu Huazhang - 09-24-a" w:date="2023-09-28T10:16:00Z">
        <w:r w:rsidR="00BA28B0">
          <w:rPr>
            <w:lang w:eastAsia="ko-KR"/>
          </w:rPr>
          <w:t xml:space="preserve">. Also if the PINE is removed from the PIN, the </w:t>
        </w:r>
      </w:ins>
      <w:ins w:id="19" w:author="Lyu Huazhang - 09-24-a" w:date="2023-09-28T10:17:00Z">
        <w:r w:rsidR="00BA28B0">
          <w:rPr>
            <w:lang w:eastAsia="ko-KR"/>
          </w:rPr>
          <w:t xml:space="preserve">parameters about the removed PINE should be included in the </w:t>
        </w:r>
        <w:r w:rsidR="00BA28B0">
          <w:t>PIN status update request;</w:t>
        </w:r>
      </w:ins>
    </w:p>
    <w:p w14:paraId="3758958D" w14:textId="77777777" w:rsidR="00651DDA" w:rsidRPr="00164B64" w:rsidRDefault="00651DDA" w:rsidP="00651DDA">
      <w:pPr>
        <w:ind w:left="1135" w:hanging="284"/>
        <w:rPr>
          <w:lang w:eastAsia="ko-KR"/>
        </w:rPr>
      </w:pPr>
      <w:r w:rsidRPr="00164B64">
        <w:rPr>
          <w:lang w:eastAsia="ko-KR"/>
        </w:rPr>
        <w:t>-</w:t>
      </w:r>
      <w:r w:rsidRPr="00164B64">
        <w:rPr>
          <w:lang w:eastAsia="ko-KR"/>
        </w:rPr>
        <w:tab/>
      </w:r>
      <w:r>
        <w:rPr>
          <w:lang w:eastAsia="ko-KR"/>
        </w:rPr>
        <w:t xml:space="preserve">PIN profile update: If the PIN profile is updated, the PEMC includes the parameters about updated PIN profile in the </w:t>
      </w:r>
      <w:r>
        <w:t>PIN status update request</w:t>
      </w:r>
      <w:r w:rsidRPr="00164B64">
        <w:rPr>
          <w:lang w:eastAsia="ko-KR"/>
        </w:rPr>
        <w:t>;</w:t>
      </w:r>
    </w:p>
    <w:p w14:paraId="5C6E085B" w14:textId="77777777" w:rsidR="00651DDA" w:rsidRPr="001C4C1E" w:rsidRDefault="00651DDA" w:rsidP="00651DDA">
      <w:pPr>
        <w:ind w:left="1135" w:hanging="284"/>
        <w:rPr>
          <w:lang w:eastAsia="ko-KR"/>
        </w:rPr>
      </w:pPr>
      <w:r w:rsidRPr="001C4C1E">
        <w:rPr>
          <w:lang w:eastAsia="ko-KR"/>
        </w:rPr>
        <w:t>-</w:t>
      </w:r>
      <w:r w:rsidRPr="001C4C1E">
        <w:rPr>
          <w:lang w:eastAsia="ko-KR"/>
        </w:rPr>
        <w:tab/>
        <w:t>PIN state changes: Whenever the PIN state is changed from activated to de-activated or vice-versa;</w:t>
      </w:r>
    </w:p>
    <w:p w14:paraId="04436580" w14:textId="77777777" w:rsidR="00651DDA" w:rsidRDefault="00651DDA" w:rsidP="00651DDA">
      <w:pPr>
        <w:ind w:left="568" w:hanging="284"/>
      </w:pPr>
      <w:r>
        <w:t>3</w:t>
      </w:r>
      <w:r w:rsidRPr="00164B64">
        <w:t>.</w:t>
      </w:r>
      <w:r w:rsidRPr="00164B64">
        <w:tab/>
      </w:r>
      <w:r>
        <w:t xml:space="preserve">Upon receiving the notification, the PINE, PEGC or PIN server updates the PIN profile according to the information in the PIN status notify. </w:t>
      </w:r>
    </w:p>
    <w:p w14:paraId="30BBDD53" w14:textId="77777777" w:rsidR="00651DDA" w:rsidRPr="00651DDA" w:rsidRDefault="00651DDA">
      <w:pPr>
        <w:rPr>
          <w:noProof/>
        </w:rPr>
      </w:pPr>
    </w:p>
    <w:p w14:paraId="07AE7A9F" w14:textId="77777777" w:rsidR="00AE0308" w:rsidRPr="00AE0308" w:rsidRDefault="00AE0308">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DE3DE" w14:textId="77777777" w:rsidR="001931C4" w:rsidRDefault="001931C4">
      <w:r>
        <w:separator/>
      </w:r>
    </w:p>
  </w:endnote>
  <w:endnote w:type="continuationSeparator" w:id="0">
    <w:p w14:paraId="35E0A19C" w14:textId="77777777" w:rsidR="001931C4" w:rsidRDefault="00193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A609E" w14:textId="77777777" w:rsidR="001931C4" w:rsidRDefault="001931C4">
      <w:r>
        <w:separator/>
      </w:r>
    </w:p>
  </w:footnote>
  <w:footnote w:type="continuationSeparator" w:id="0">
    <w:p w14:paraId="2A667BE7" w14:textId="77777777" w:rsidR="001931C4" w:rsidRDefault="00193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5"/>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45E"/>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855"/>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31C4"/>
    <w:rsid w:val="00195CC3"/>
    <w:rsid w:val="001A08B3"/>
    <w:rsid w:val="001A1AE2"/>
    <w:rsid w:val="001A7B60"/>
    <w:rsid w:val="001B2A4F"/>
    <w:rsid w:val="001B3D92"/>
    <w:rsid w:val="001B52F0"/>
    <w:rsid w:val="001B7A65"/>
    <w:rsid w:val="001C0A22"/>
    <w:rsid w:val="001C0B1B"/>
    <w:rsid w:val="001C0C5B"/>
    <w:rsid w:val="001C3945"/>
    <w:rsid w:val="001D044B"/>
    <w:rsid w:val="001D1DE8"/>
    <w:rsid w:val="001D7CB6"/>
    <w:rsid w:val="001E0A63"/>
    <w:rsid w:val="001E41F3"/>
    <w:rsid w:val="001F0E62"/>
    <w:rsid w:val="001F12E5"/>
    <w:rsid w:val="001F1AB1"/>
    <w:rsid w:val="00204C64"/>
    <w:rsid w:val="002215B6"/>
    <w:rsid w:val="00222B61"/>
    <w:rsid w:val="002247F7"/>
    <w:rsid w:val="002259B0"/>
    <w:rsid w:val="00231FB9"/>
    <w:rsid w:val="0024109F"/>
    <w:rsid w:val="00241931"/>
    <w:rsid w:val="00245FC8"/>
    <w:rsid w:val="00247CC0"/>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4875"/>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55EDF"/>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55F7"/>
    <w:rsid w:val="004B75B7"/>
    <w:rsid w:val="004C1130"/>
    <w:rsid w:val="004C3467"/>
    <w:rsid w:val="004C55A4"/>
    <w:rsid w:val="004C6F9A"/>
    <w:rsid w:val="004D5FA5"/>
    <w:rsid w:val="004D661A"/>
    <w:rsid w:val="004D6D98"/>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335B"/>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1DDA"/>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61D2"/>
    <w:rsid w:val="00987349"/>
    <w:rsid w:val="00987ACC"/>
    <w:rsid w:val="00991B88"/>
    <w:rsid w:val="009927AD"/>
    <w:rsid w:val="00997013"/>
    <w:rsid w:val="009A0F98"/>
    <w:rsid w:val="009A2BD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3512"/>
    <w:rsid w:val="00AC351D"/>
    <w:rsid w:val="00AC5820"/>
    <w:rsid w:val="00AC5EB4"/>
    <w:rsid w:val="00AC5F7B"/>
    <w:rsid w:val="00AC6E94"/>
    <w:rsid w:val="00AD0E45"/>
    <w:rsid w:val="00AD18A7"/>
    <w:rsid w:val="00AD1CD8"/>
    <w:rsid w:val="00AD2836"/>
    <w:rsid w:val="00AE0308"/>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77E6A"/>
    <w:rsid w:val="00B84CE5"/>
    <w:rsid w:val="00B91C6B"/>
    <w:rsid w:val="00B925FB"/>
    <w:rsid w:val="00B92CA9"/>
    <w:rsid w:val="00B93A59"/>
    <w:rsid w:val="00B94915"/>
    <w:rsid w:val="00B968C8"/>
    <w:rsid w:val="00BA28B0"/>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26D6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0950"/>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16DD630-537A-4C14-AECE-E76E1ACC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10</cp:revision>
  <cp:lastPrinted>1900-01-01T05:00:00Z</cp:lastPrinted>
  <dcterms:created xsi:type="dcterms:W3CDTF">2023-09-27T08:01:00Z</dcterms:created>
  <dcterms:modified xsi:type="dcterms:W3CDTF">2023-09-28T03:32:00Z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